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72F97" w14:textId="7EA685D6" w:rsidR="00B5021C" w:rsidRDefault="00B5021C" w:rsidP="00172B6D">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800337">
        <w:rPr>
          <w:b/>
          <w:noProof/>
          <w:sz w:val="24"/>
        </w:rPr>
        <w:t>618</w:t>
      </w:r>
      <w:r w:rsidR="00196580">
        <w:rPr>
          <w:rFonts w:hint="eastAsia"/>
          <w:b/>
          <w:noProof/>
          <w:sz w:val="24"/>
          <w:lang w:eastAsia="zh-CN"/>
        </w:rPr>
        <w:t>xxx</w:t>
      </w:r>
    </w:p>
    <w:p w14:paraId="2A398228" w14:textId="3FEAAC51" w:rsidR="00B5021C" w:rsidRDefault="00B5021C" w:rsidP="00B5021C">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A26EF6">
        <w:rPr>
          <w:b/>
          <w:noProof/>
          <w:sz w:val="24"/>
        </w:rPr>
        <w:tab/>
      </w:r>
      <w:r w:rsidR="00A26EF6">
        <w:rPr>
          <w:b/>
          <w:noProof/>
          <w:sz w:val="24"/>
        </w:rPr>
        <w:tab/>
      </w:r>
      <w:r w:rsidR="00A26EF6">
        <w:rPr>
          <w:b/>
          <w:noProof/>
          <w:sz w:val="24"/>
        </w:rPr>
        <w:tab/>
      </w:r>
      <w:r w:rsidR="00A26EF6">
        <w:rPr>
          <w:b/>
          <w:noProof/>
          <w:sz w:val="24"/>
        </w:rPr>
        <w:tab/>
      </w:r>
      <w:r w:rsidR="00A26EF6">
        <w:rPr>
          <w:b/>
          <w:noProof/>
          <w:sz w:val="24"/>
        </w:rPr>
        <w:tab/>
      </w:r>
      <w:r w:rsidR="00A26EF6">
        <w:rPr>
          <w:b/>
          <w:noProof/>
          <w:sz w:val="24"/>
        </w:rPr>
        <w:tab/>
      </w:r>
      <w:r w:rsidR="00A26EF6">
        <w:rPr>
          <w:b/>
          <w:noProof/>
          <w:sz w:val="24"/>
        </w:rPr>
        <w:tab/>
      </w:r>
      <w:r w:rsidR="00A26EF6">
        <w:rPr>
          <w:b/>
          <w:noProof/>
          <w:sz w:val="24"/>
        </w:rPr>
        <w:tab/>
      </w:r>
      <w:r w:rsidR="00A26EF6">
        <w:rPr>
          <w:b/>
          <w:noProof/>
          <w:sz w:val="24"/>
        </w:rPr>
        <w:tab/>
      </w:r>
      <w:r w:rsidR="00A26EF6">
        <w:rPr>
          <w:b/>
          <w:noProof/>
          <w:sz w:val="24"/>
        </w:rPr>
        <w:tab/>
      </w:r>
      <w:r w:rsidR="00A26EF6" w:rsidRPr="007861B8">
        <w:rPr>
          <w:rFonts w:eastAsia="Batang" w:cs="Arial"/>
          <w:b/>
          <w:noProof/>
          <w:lang w:eastAsia="zh-CN"/>
        </w:rPr>
        <w:t xml:space="preserve"> (revision of </w:t>
      </w:r>
      <w:r w:rsidR="00A26EF6">
        <w:rPr>
          <w:rFonts w:eastAsia="Batang" w:cs="Arial"/>
          <w:b/>
          <w:noProof/>
          <w:lang w:eastAsia="zh-CN"/>
        </w:rPr>
        <w:t>C4-233304</w:t>
      </w:r>
      <w:r w:rsidR="00A26EF6" w:rsidRPr="007861B8">
        <w:rPr>
          <w:rFonts w:eastAsia="Batang" w:cs="Arial"/>
          <w:b/>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DC10F" w:rsidR="001E41F3" w:rsidRPr="00410371" w:rsidRDefault="001626D1" w:rsidP="00665DA5">
            <w:pPr>
              <w:pStyle w:val="CRCoverPage"/>
              <w:spacing w:after="0"/>
              <w:jc w:val="right"/>
              <w:rPr>
                <w:b/>
                <w:noProof/>
                <w:sz w:val="28"/>
              </w:rPr>
            </w:pPr>
            <w:r>
              <w:fldChar w:fldCharType="begin"/>
            </w:r>
            <w:r>
              <w:instrText xml:space="preserve"> DOCPROPERTY  Spec#  \* MERGEFORMAT </w:instrText>
            </w:r>
            <w:r>
              <w:fldChar w:fldCharType="separate"/>
            </w:r>
            <w:r w:rsidR="00665DA5">
              <w:rPr>
                <w:b/>
                <w:noProof/>
                <w:sz w:val="28"/>
              </w:rPr>
              <w:t>24</w:t>
            </w:r>
            <w:r w:rsidR="009D5285">
              <w:rPr>
                <w:b/>
                <w:noProof/>
                <w:sz w:val="28"/>
              </w:rPr>
              <w:t>.</w:t>
            </w:r>
            <w:r w:rsidR="00665DA5">
              <w:rPr>
                <w:b/>
                <w:noProof/>
                <w:sz w:val="28"/>
              </w:rPr>
              <w:t>080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50749" w:rsidR="001E41F3" w:rsidRPr="00410371" w:rsidRDefault="001626D1" w:rsidP="00182795">
            <w:pPr>
              <w:pStyle w:val="CRCoverPage"/>
              <w:spacing w:after="0"/>
              <w:rPr>
                <w:noProof/>
              </w:rPr>
            </w:pPr>
            <w:r>
              <w:fldChar w:fldCharType="begin"/>
            </w:r>
            <w:r>
              <w:instrText xml:space="preserve"> DOCPROPERTY  Cr#  \* MERGEFORMAT </w:instrText>
            </w:r>
            <w:r>
              <w:fldChar w:fldCharType="separate"/>
            </w:r>
            <w:r w:rsidR="00182795">
              <w:rPr>
                <w:b/>
                <w:noProof/>
                <w:sz w:val="28"/>
              </w:rPr>
              <w:t>0101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82DA2" w:rsidR="001E41F3" w:rsidRPr="00410371" w:rsidRDefault="00A110F1" w:rsidP="009D528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BABE5" w:rsidR="001E41F3" w:rsidRPr="00410371" w:rsidRDefault="00CB36C0" w:rsidP="00AC0CAA">
            <w:pPr>
              <w:pStyle w:val="CRCoverPage"/>
              <w:spacing w:after="0"/>
              <w:jc w:val="center"/>
              <w:rPr>
                <w:noProof/>
                <w:sz w:val="28"/>
              </w:rPr>
            </w:pPr>
            <w:r w:rsidRPr="00BB542E">
              <w:rPr>
                <w:b/>
                <w:noProof/>
                <w:sz w:val="28"/>
              </w:rPr>
              <w:fldChar w:fldCharType="begin"/>
            </w:r>
            <w:r w:rsidRPr="00BB542E">
              <w:rPr>
                <w:b/>
                <w:noProof/>
                <w:sz w:val="28"/>
              </w:rPr>
              <w:instrText xml:space="preserve"> DOCPROPERTY  Version  \* MERGEFORMAT </w:instrText>
            </w:r>
            <w:r w:rsidRPr="00BB542E">
              <w:rPr>
                <w:b/>
                <w:noProof/>
                <w:sz w:val="28"/>
              </w:rPr>
              <w:fldChar w:fldCharType="separate"/>
            </w:r>
            <w:r w:rsidR="003068B7" w:rsidRPr="00BB542E">
              <w:rPr>
                <w:b/>
                <w:noProof/>
                <w:sz w:val="28"/>
              </w:rPr>
              <w:t>18.</w:t>
            </w:r>
            <w:r w:rsidR="00AC0CAA">
              <w:rPr>
                <w:b/>
                <w:noProof/>
                <w:sz w:val="28"/>
              </w:rPr>
              <w:t>0</w:t>
            </w:r>
            <w:r w:rsidR="003068B7" w:rsidRPr="00BB542E">
              <w:rPr>
                <w:b/>
                <w:noProof/>
                <w:sz w:val="28"/>
              </w:rPr>
              <w:t>.0</w:t>
            </w:r>
            <w:r w:rsidRPr="00BB542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492931" w:rsidR="00F25D98" w:rsidRDefault="004C1A8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0A1E2" w:rsidR="001E41F3" w:rsidRDefault="00696494" w:rsidP="00F11E68">
            <w:pPr>
              <w:pStyle w:val="CRCoverPage"/>
              <w:spacing w:after="0"/>
              <w:ind w:left="100"/>
              <w:rPr>
                <w:noProof/>
              </w:rPr>
            </w:pPr>
            <w:r>
              <w:t xml:space="preserve">Support </w:t>
            </w:r>
            <w:r w:rsidR="00F11E68" w:rsidRPr="00F11E68">
              <w:t>of PRU Association and Disassociation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B9943" w:rsidR="001E41F3" w:rsidRDefault="00317DBC">
            <w:pPr>
              <w:pStyle w:val="CRCoverPage"/>
              <w:spacing w:after="0"/>
              <w:ind w:left="100"/>
              <w:rPr>
                <w:noProof/>
                <w:lang w:eastAsia="zh-CN"/>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26F5F" w:rsidR="001E41F3" w:rsidRDefault="00575445" w:rsidP="00575445">
            <w:pPr>
              <w:pStyle w:val="CRCoverPage"/>
              <w:spacing w:after="0"/>
              <w:ind w:left="100"/>
              <w:rPr>
                <w:noProof/>
              </w:rPr>
            </w:pPr>
            <w:r>
              <w:t>5G_eLCS_Ph</w:t>
            </w:r>
            <w:r w:rsidR="0079613F">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A21E3" w:rsidR="001E41F3" w:rsidRDefault="001626D1" w:rsidP="004C1A81">
            <w:pPr>
              <w:pStyle w:val="CRCoverPage"/>
              <w:spacing w:after="0"/>
              <w:ind w:left="100"/>
              <w:rPr>
                <w:noProof/>
              </w:rPr>
            </w:pPr>
            <w:r>
              <w:fldChar w:fldCharType="begin"/>
            </w:r>
            <w:r>
              <w:instrText xml:space="preserve"> DOCPROPERTY  ResDate  \* MERGEFORMAT </w:instrText>
            </w:r>
            <w:r>
              <w:fldChar w:fldCharType="separate"/>
            </w:r>
            <w:r w:rsidR="007A1135">
              <w:rPr>
                <w:rFonts w:hint="eastAsia"/>
                <w:noProof/>
                <w:lang w:eastAsia="zh-CN"/>
              </w:rPr>
              <w:t>2023-0</w:t>
            </w:r>
            <w:r w:rsidR="004C1A81">
              <w:rPr>
                <w:noProof/>
                <w:lang w:eastAsia="zh-CN"/>
              </w:rPr>
              <w:t>7</w:t>
            </w:r>
            <w:r w:rsidR="007A1135">
              <w:rPr>
                <w:rFonts w:hint="eastAsia"/>
                <w:noProof/>
                <w:lang w:eastAsia="zh-CN"/>
              </w:rPr>
              <w:t>-</w:t>
            </w:r>
            <w:r w:rsidR="004C1A81">
              <w:rPr>
                <w:noProof/>
                <w:lang w:eastAsia="zh-CN"/>
              </w:rPr>
              <w:t>31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3D81C" w:rsidR="001E41F3" w:rsidRDefault="001626D1" w:rsidP="007531F2">
            <w:pPr>
              <w:pStyle w:val="CRCoverPage"/>
              <w:spacing w:after="0"/>
              <w:ind w:left="100" w:right="-609"/>
              <w:rPr>
                <w:b/>
                <w:noProof/>
              </w:rPr>
            </w:pPr>
            <w:r>
              <w:fldChar w:fldCharType="begin"/>
            </w:r>
            <w:r>
              <w:instrText xml:space="preserve"> DOCPROPERTY  Cat  \* MERGEFORMAT </w:instrText>
            </w:r>
            <w:r>
              <w:fldChar w:fldCharType="separate"/>
            </w:r>
            <w:r w:rsidR="007531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EE3D9" w:rsidR="001E41F3" w:rsidRDefault="001626D1" w:rsidP="001656BD">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1656BD">
              <w:rPr>
                <w:rFonts w:hint="eastAsia"/>
                <w:noProof/>
                <w:lang w:eastAsia="zh-CN"/>
              </w:rPr>
              <w:t>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3B0F2" w14:textId="481C7303" w:rsidR="00065799" w:rsidRPr="00065799" w:rsidRDefault="00065799">
            <w:pPr>
              <w:pStyle w:val="CRCoverPage"/>
              <w:spacing w:after="0"/>
              <w:ind w:left="100"/>
              <w:rPr>
                <w:noProof/>
              </w:rPr>
            </w:pPr>
            <w:r w:rsidRPr="00065799">
              <w:rPr>
                <w:noProof/>
              </w:rPr>
              <w:t xml:space="preserve">Stage 2 has defined </w:t>
            </w:r>
            <w:r w:rsidRPr="00065799">
              <w:rPr>
                <w:rFonts w:hint="eastAsia"/>
                <w:noProof/>
              </w:rPr>
              <w:t>PRU</w:t>
            </w:r>
            <w:r w:rsidRPr="00065799">
              <w:rPr>
                <w:noProof/>
              </w:rPr>
              <w:t xml:space="preserve"> Association and Disassociation procedures as specified in clause 6.17 of TS 23.273.</w:t>
            </w:r>
          </w:p>
          <w:p w14:paraId="58E39526" w14:textId="77777777" w:rsidR="00065799" w:rsidRPr="00065799" w:rsidRDefault="00065799">
            <w:pPr>
              <w:pStyle w:val="CRCoverPage"/>
              <w:spacing w:after="0"/>
              <w:ind w:left="100"/>
              <w:rPr>
                <w:noProof/>
              </w:rPr>
            </w:pPr>
          </w:p>
          <w:p w14:paraId="038A6339" w14:textId="35B4A4C2" w:rsidR="00065799" w:rsidRPr="00065799" w:rsidRDefault="00065799">
            <w:pPr>
              <w:pStyle w:val="CRCoverPage"/>
              <w:spacing w:after="0"/>
              <w:ind w:left="100"/>
              <w:rPr>
                <w:noProof/>
              </w:rPr>
            </w:pPr>
            <w:r w:rsidRPr="00065799">
              <w:rPr>
                <w:noProof/>
              </w:rPr>
              <w:t>Accordingly, CT1 group defined the procedures in the following clauses of TS 24.571:</w:t>
            </w:r>
          </w:p>
          <w:p w14:paraId="6EC3E095" w14:textId="2C7490A8" w:rsidR="00065799" w:rsidRPr="00065799" w:rsidRDefault="00065799">
            <w:pPr>
              <w:pStyle w:val="CRCoverPage"/>
              <w:spacing w:after="0"/>
              <w:ind w:left="100"/>
              <w:rPr>
                <w:noProof/>
              </w:rPr>
            </w:pPr>
            <w:r w:rsidRPr="00065799">
              <w:rPr>
                <w:noProof/>
              </w:rPr>
              <w:t>5</w:t>
            </w:r>
            <w:r w:rsidRPr="00065799">
              <w:rPr>
                <w:rFonts w:hint="eastAsia"/>
                <w:noProof/>
              </w:rPr>
              <w:t>.2.</w:t>
            </w:r>
            <w:r w:rsidRPr="00065799">
              <w:rPr>
                <w:noProof/>
              </w:rPr>
              <w:t>1</w:t>
            </w:r>
            <w:r w:rsidRPr="00065799">
              <w:rPr>
                <w:rFonts w:hint="eastAsia"/>
                <w:noProof/>
              </w:rPr>
              <w:t>.</w:t>
            </w:r>
            <w:r w:rsidRPr="00065799">
              <w:rPr>
                <w:noProof/>
              </w:rPr>
              <w:t>5</w:t>
            </w:r>
            <w:r w:rsidRPr="00065799">
              <w:rPr>
                <w:rFonts w:hint="eastAsia"/>
                <w:noProof/>
              </w:rPr>
              <w:tab/>
            </w:r>
            <w:r w:rsidRPr="00065799">
              <w:rPr>
                <w:noProof/>
              </w:rPr>
              <w:t>Network initiated PRU disassociation procedure</w:t>
            </w:r>
          </w:p>
          <w:p w14:paraId="7464EE2F" w14:textId="77777777" w:rsidR="00065799" w:rsidRPr="00065799" w:rsidRDefault="00065799" w:rsidP="00065799">
            <w:pPr>
              <w:pStyle w:val="CRCoverPage"/>
              <w:spacing w:after="0"/>
              <w:ind w:left="100"/>
              <w:rPr>
                <w:noProof/>
              </w:rPr>
            </w:pPr>
            <w:r w:rsidRPr="00065799">
              <w:rPr>
                <w:rFonts w:hint="eastAsia"/>
                <w:noProof/>
              </w:rPr>
              <w:t>5.2.2.</w:t>
            </w:r>
            <w:r w:rsidRPr="00065799">
              <w:rPr>
                <w:noProof/>
              </w:rPr>
              <w:t>7</w:t>
            </w:r>
            <w:r w:rsidRPr="00065799">
              <w:rPr>
                <w:rFonts w:hint="eastAsia"/>
                <w:noProof/>
              </w:rPr>
              <w:tab/>
            </w:r>
            <w:r w:rsidRPr="00065799">
              <w:rPr>
                <w:noProof/>
              </w:rPr>
              <w:t>PRU association procedure</w:t>
            </w:r>
          </w:p>
          <w:p w14:paraId="3AA47407" w14:textId="77777777" w:rsidR="003E4800" w:rsidRPr="00065799" w:rsidRDefault="00065799">
            <w:pPr>
              <w:pStyle w:val="CRCoverPage"/>
              <w:spacing w:after="0"/>
              <w:ind w:left="100"/>
              <w:rPr>
                <w:noProof/>
              </w:rPr>
            </w:pPr>
            <w:r w:rsidRPr="00065799">
              <w:rPr>
                <w:rFonts w:hint="eastAsia"/>
                <w:noProof/>
              </w:rPr>
              <w:t>5.2.2.</w:t>
            </w:r>
            <w:r w:rsidRPr="00065799">
              <w:rPr>
                <w:noProof/>
              </w:rPr>
              <w:t>8</w:t>
            </w:r>
            <w:r w:rsidRPr="00065799">
              <w:rPr>
                <w:rFonts w:hint="eastAsia"/>
                <w:noProof/>
              </w:rPr>
              <w:tab/>
            </w:r>
            <w:r w:rsidRPr="00065799">
              <w:rPr>
                <w:noProof/>
              </w:rPr>
              <w:t>UE initiated PRU disassociation procedure</w:t>
            </w:r>
          </w:p>
          <w:p w14:paraId="7DECFBD8" w14:textId="77777777" w:rsidR="00065799" w:rsidRPr="00065799" w:rsidRDefault="00065799">
            <w:pPr>
              <w:pStyle w:val="CRCoverPage"/>
              <w:spacing w:after="0"/>
              <w:ind w:left="100"/>
              <w:rPr>
                <w:noProof/>
              </w:rPr>
            </w:pPr>
          </w:p>
          <w:p w14:paraId="37E81C2E" w14:textId="0B40A312" w:rsidR="00065799" w:rsidRPr="00065799" w:rsidRDefault="00065799">
            <w:pPr>
              <w:pStyle w:val="CRCoverPage"/>
              <w:spacing w:after="0"/>
              <w:ind w:left="100"/>
              <w:rPr>
                <w:noProof/>
              </w:rPr>
            </w:pPr>
            <w:r w:rsidRPr="00065799">
              <w:rPr>
                <w:noProof/>
              </w:rPr>
              <w:t>This CR proposes to adapt Supplementary services to meet above requirements.</w:t>
            </w:r>
          </w:p>
          <w:p w14:paraId="02529898" w14:textId="77777777" w:rsidR="00065799" w:rsidRDefault="00065799">
            <w:pPr>
              <w:pStyle w:val="CRCoverPage"/>
              <w:spacing w:after="0"/>
              <w:ind w:left="100"/>
              <w:rPr>
                <w:noProof/>
                <w:color w:val="FF0000"/>
              </w:rPr>
            </w:pPr>
          </w:p>
          <w:p w14:paraId="708AA7DE" w14:textId="5E8DD5DE" w:rsidR="00065799" w:rsidRDefault="000657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75397" w14:textId="2199AA92" w:rsidR="004C1A81" w:rsidRDefault="00737A6E" w:rsidP="004C1A81">
            <w:pPr>
              <w:pStyle w:val="CRCoverPage"/>
              <w:spacing w:after="0"/>
              <w:ind w:left="100"/>
            </w:pPr>
            <w:r>
              <w:rPr>
                <w:noProof/>
              </w:rPr>
              <w:t xml:space="preserve">1/ Define the new operations for PRU </w:t>
            </w:r>
            <w:r>
              <w:t>Association and Disassociation</w:t>
            </w:r>
          </w:p>
          <w:p w14:paraId="1F316C19" w14:textId="7BC1091A" w:rsidR="00737A6E" w:rsidRDefault="00737A6E" w:rsidP="004C1A81">
            <w:pPr>
              <w:pStyle w:val="CRCoverPage"/>
              <w:spacing w:after="0"/>
              <w:ind w:left="100"/>
              <w:rPr>
                <w:noProof/>
              </w:rPr>
            </w:pPr>
            <w:r>
              <w:t xml:space="preserve">2/ </w:t>
            </w:r>
            <w:r w:rsidR="00422875">
              <w:t>Modify the related ASN.1 files</w:t>
            </w:r>
          </w:p>
          <w:p w14:paraId="31C656EC" w14:textId="0609CE9F" w:rsidR="003821A1" w:rsidRDefault="003821A1" w:rsidP="003821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F67C9" w:rsidR="003821A1" w:rsidRDefault="00422875" w:rsidP="004C1A81">
            <w:pPr>
              <w:pStyle w:val="CRCoverPage"/>
              <w:spacing w:after="0"/>
              <w:ind w:left="100"/>
              <w:rPr>
                <w:noProof/>
              </w:rPr>
            </w:pPr>
            <w:r>
              <w:rPr>
                <w:noProof/>
              </w:rPr>
              <w:t>The PRU procedures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9077F" w:rsidR="001E41F3" w:rsidRDefault="00A7712B" w:rsidP="00A7712B">
            <w:pPr>
              <w:pStyle w:val="CRCoverPage"/>
              <w:spacing w:after="0"/>
              <w:ind w:left="100"/>
              <w:rPr>
                <w:noProof/>
                <w:lang w:eastAsia="zh-CN"/>
              </w:rPr>
            </w:pPr>
            <w:r>
              <w:rPr>
                <w:noProof/>
                <w:lang w:eastAsia="zh-CN"/>
              </w:rPr>
              <w:t>4</w:t>
            </w:r>
            <w:r>
              <w:rPr>
                <w:rFonts w:hint="eastAsia"/>
                <w:noProof/>
                <w:lang w:eastAsia="zh-CN"/>
              </w:rPr>
              <w:t>.</w:t>
            </w:r>
            <w:r>
              <w:rPr>
                <w:noProof/>
                <w:lang w:eastAsia="zh-CN"/>
              </w:rPr>
              <w:t>2, 4.2.2.xx(new), 4.2.2.yy(new), 4.3.1, 4.3.2.xx(new), 4.3.2.yy(new),4.4.2, 4.4.3.aa(new), 4.4.3.</w:t>
            </w:r>
            <w:r>
              <w:rPr>
                <w:rFonts w:hint="eastAsia"/>
                <w:noProof/>
                <w:lang w:eastAsia="zh-CN"/>
              </w:rPr>
              <w:t>bb</w:t>
            </w:r>
            <w:r>
              <w:rPr>
                <w:noProof/>
                <w:lang w:eastAsia="zh-CN"/>
              </w:rPr>
              <w:t>(new), 4.4.3.cc(new), 4.4.3.dd(new), 4.4.3.ee(new), 4.4.3.ff(new)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E3E1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39B80" w14:textId="77777777" w:rsidR="0086554C" w:rsidRDefault="001D6D60">
            <w:pPr>
              <w:pStyle w:val="CRCoverPage"/>
              <w:spacing w:after="0"/>
              <w:ind w:left="100"/>
              <w:rPr>
                <w:noProof/>
              </w:rPr>
            </w:pPr>
            <w:r>
              <w:rPr>
                <w:noProof/>
              </w:rPr>
              <w:t xml:space="preserve">Rev 1: </w:t>
            </w:r>
            <w:bookmarkStart w:id="1" w:name="_GoBack"/>
            <w:bookmarkEnd w:id="1"/>
          </w:p>
          <w:p w14:paraId="41B4A966" w14:textId="5EED7523" w:rsidR="008863B9" w:rsidRDefault="0086554C">
            <w:pPr>
              <w:pStyle w:val="CRCoverPage"/>
              <w:spacing w:after="0"/>
              <w:ind w:left="100"/>
              <w:rPr>
                <w:noProof/>
              </w:rPr>
            </w:pPr>
            <w:r>
              <w:rPr>
                <w:noProof/>
              </w:rPr>
              <w:t>1/ correct editorial errors</w:t>
            </w:r>
          </w:p>
          <w:p w14:paraId="6ACA4173" w14:textId="1007460E" w:rsidR="0086554C" w:rsidRDefault="0086554C">
            <w:pPr>
              <w:pStyle w:val="CRCoverPage"/>
              <w:spacing w:after="0"/>
              <w:ind w:left="100"/>
              <w:rPr>
                <w:noProof/>
              </w:rPr>
            </w:pPr>
            <w:r>
              <w:rPr>
                <w:noProof/>
              </w:rPr>
              <w:lastRenderedPageBreak/>
              <w:t xml:space="preserve">2/ add </w:t>
            </w:r>
            <w:r w:rsidR="00F43F7B">
              <w:rPr>
                <w:noProof/>
              </w:rPr>
              <w:t>lmf routing id in</w:t>
            </w:r>
            <w:r>
              <w:rPr>
                <w:noProof/>
              </w:rPr>
              <w:t xml:space="preserve"> </w:t>
            </w:r>
            <w:r w:rsidR="00F43F7B">
              <w:t>LCS</w:t>
            </w:r>
            <w:r w:rsidR="00F43F7B" w:rsidRPr="00D04110">
              <w:t>-</w:t>
            </w:r>
            <w:proofErr w:type="spellStart"/>
            <w:r w:rsidR="00F43F7B" w:rsidRPr="00D04110">
              <w:t>PruDisassociationArg</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7303BB68" w14:textId="77777777" w:rsidR="00C11424" w:rsidRDefault="00C11424" w:rsidP="00C11424">
      <w:pPr>
        <w:pStyle w:val="Heading2"/>
      </w:pPr>
      <w:bookmarkStart w:id="19" w:name="_Toc19634093"/>
      <w:bookmarkStart w:id="20" w:name="_Toc44862931"/>
      <w:bookmarkStart w:id="21" w:name="_Toc137715783"/>
      <w:bookmarkStart w:id="22" w:name="_Toc24937697"/>
      <w:bookmarkStart w:id="23" w:name="_Toc33962512"/>
      <w:bookmarkStart w:id="24" w:name="_Toc42883274"/>
      <w:bookmarkStart w:id="25" w:name="_Toc49733142"/>
      <w:bookmarkStart w:id="26" w:name="_Toc56690767"/>
      <w:bookmarkStart w:id="27" w:name="_Toc1308208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4.2</w:t>
      </w:r>
      <w:r>
        <w:tab/>
        <w:t>Operation types</w:t>
      </w:r>
      <w:bookmarkEnd w:id="19"/>
      <w:bookmarkEnd w:id="20"/>
      <w:bookmarkEnd w:id="21"/>
    </w:p>
    <w:p w14:paraId="713989C7" w14:textId="77777777" w:rsidR="00C11424" w:rsidRDefault="00C11424" w:rsidP="00C11424">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 and 3GPP TS 24.571 [19] for operation for 5G LCS.</w:t>
      </w:r>
    </w:p>
    <w:p w14:paraId="47678104" w14:textId="77777777" w:rsidR="00C11424" w:rsidRDefault="00C11424" w:rsidP="00C11424">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11424" w14:paraId="700B03E2" w14:textId="77777777" w:rsidTr="0036156E">
        <w:trPr>
          <w:jc w:val="center"/>
        </w:trPr>
        <w:tc>
          <w:tcPr>
            <w:tcW w:w="3794" w:type="dxa"/>
            <w:tcBorders>
              <w:bottom w:val="nil"/>
            </w:tcBorders>
          </w:tcPr>
          <w:p w14:paraId="68CD5BAE" w14:textId="77777777" w:rsidR="00C11424" w:rsidRDefault="00C11424" w:rsidP="0036156E">
            <w:pPr>
              <w:pStyle w:val="TAL"/>
            </w:pPr>
            <w:r>
              <w:rPr>
                <w:b/>
              </w:rPr>
              <w:t>Operation name</w:t>
            </w:r>
          </w:p>
        </w:tc>
        <w:tc>
          <w:tcPr>
            <w:tcW w:w="2693" w:type="dxa"/>
            <w:tcBorders>
              <w:bottom w:val="nil"/>
            </w:tcBorders>
          </w:tcPr>
          <w:p w14:paraId="29430B43" w14:textId="77777777" w:rsidR="00C11424" w:rsidRDefault="00C11424" w:rsidP="0036156E">
            <w:pPr>
              <w:pStyle w:val="TAH"/>
            </w:pPr>
            <w:r>
              <w:t>Call related SS</w:t>
            </w:r>
          </w:p>
        </w:tc>
        <w:tc>
          <w:tcPr>
            <w:tcW w:w="2835" w:type="dxa"/>
            <w:tcBorders>
              <w:bottom w:val="nil"/>
            </w:tcBorders>
          </w:tcPr>
          <w:p w14:paraId="0C13D625" w14:textId="77777777" w:rsidR="00C11424" w:rsidRDefault="00C11424" w:rsidP="0036156E">
            <w:pPr>
              <w:pStyle w:val="TAH"/>
            </w:pPr>
            <w:r>
              <w:t>Call independent SS</w:t>
            </w:r>
          </w:p>
        </w:tc>
      </w:tr>
      <w:tr w:rsidR="00C11424" w14:paraId="76A6DEA1" w14:textId="77777777" w:rsidTr="0036156E">
        <w:trPr>
          <w:jc w:val="center"/>
        </w:trPr>
        <w:tc>
          <w:tcPr>
            <w:tcW w:w="3794" w:type="dxa"/>
            <w:tcBorders>
              <w:bottom w:val="nil"/>
            </w:tcBorders>
          </w:tcPr>
          <w:p w14:paraId="71A0E903" w14:textId="77777777" w:rsidR="00C11424" w:rsidRDefault="00C11424" w:rsidP="0036156E">
            <w:pPr>
              <w:pStyle w:val="TAL"/>
            </w:pPr>
            <w:proofErr w:type="spellStart"/>
            <w:r>
              <w:t>registerSS</w:t>
            </w:r>
            <w:proofErr w:type="spellEnd"/>
          </w:p>
        </w:tc>
        <w:tc>
          <w:tcPr>
            <w:tcW w:w="2693" w:type="dxa"/>
            <w:tcBorders>
              <w:bottom w:val="nil"/>
            </w:tcBorders>
          </w:tcPr>
          <w:p w14:paraId="4518184B" w14:textId="77777777" w:rsidR="00C11424" w:rsidRDefault="00C11424" w:rsidP="0036156E">
            <w:pPr>
              <w:pStyle w:val="TAC"/>
            </w:pPr>
            <w:r>
              <w:t>-</w:t>
            </w:r>
          </w:p>
        </w:tc>
        <w:tc>
          <w:tcPr>
            <w:tcW w:w="2835" w:type="dxa"/>
            <w:tcBorders>
              <w:bottom w:val="nil"/>
            </w:tcBorders>
          </w:tcPr>
          <w:p w14:paraId="4868C6FE" w14:textId="77777777" w:rsidR="00C11424" w:rsidRDefault="00C11424" w:rsidP="0036156E">
            <w:pPr>
              <w:pStyle w:val="TAC"/>
            </w:pPr>
            <w:r>
              <w:t>+</w:t>
            </w:r>
          </w:p>
        </w:tc>
      </w:tr>
      <w:tr w:rsidR="00C11424" w14:paraId="1890E451" w14:textId="77777777" w:rsidTr="0036156E">
        <w:trPr>
          <w:jc w:val="center"/>
        </w:trPr>
        <w:tc>
          <w:tcPr>
            <w:tcW w:w="3794" w:type="dxa"/>
            <w:tcBorders>
              <w:top w:val="nil"/>
              <w:bottom w:val="nil"/>
            </w:tcBorders>
          </w:tcPr>
          <w:p w14:paraId="7AB7B6F4" w14:textId="77777777" w:rsidR="00C11424" w:rsidRDefault="00C11424" w:rsidP="0036156E">
            <w:pPr>
              <w:pStyle w:val="TAL"/>
            </w:pPr>
            <w:proofErr w:type="spellStart"/>
            <w:r>
              <w:t>eraseSS</w:t>
            </w:r>
            <w:proofErr w:type="spellEnd"/>
          </w:p>
        </w:tc>
        <w:tc>
          <w:tcPr>
            <w:tcW w:w="2693" w:type="dxa"/>
            <w:tcBorders>
              <w:top w:val="nil"/>
              <w:bottom w:val="nil"/>
            </w:tcBorders>
          </w:tcPr>
          <w:p w14:paraId="74F2A134" w14:textId="77777777" w:rsidR="00C11424" w:rsidRDefault="00C11424" w:rsidP="0036156E">
            <w:pPr>
              <w:pStyle w:val="TAC"/>
            </w:pPr>
            <w:r>
              <w:t>-</w:t>
            </w:r>
          </w:p>
        </w:tc>
        <w:tc>
          <w:tcPr>
            <w:tcW w:w="2835" w:type="dxa"/>
            <w:tcBorders>
              <w:top w:val="nil"/>
              <w:bottom w:val="nil"/>
            </w:tcBorders>
          </w:tcPr>
          <w:p w14:paraId="1B1F3DC1" w14:textId="77777777" w:rsidR="00C11424" w:rsidRDefault="00C11424" w:rsidP="0036156E">
            <w:pPr>
              <w:pStyle w:val="TAC"/>
            </w:pPr>
            <w:r>
              <w:t>+</w:t>
            </w:r>
          </w:p>
        </w:tc>
      </w:tr>
      <w:tr w:rsidR="00C11424" w14:paraId="0A141982" w14:textId="77777777" w:rsidTr="0036156E">
        <w:trPr>
          <w:jc w:val="center"/>
        </w:trPr>
        <w:tc>
          <w:tcPr>
            <w:tcW w:w="3794" w:type="dxa"/>
            <w:tcBorders>
              <w:top w:val="nil"/>
              <w:bottom w:val="nil"/>
            </w:tcBorders>
          </w:tcPr>
          <w:p w14:paraId="0993AAAE" w14:textId="77777777" w:rsidR="00C11424" w:rsidRDefault="00C11424" w:rsidP="0036156E">
            <w:pPr>
              <w:pStyle w:val="TAL"/>
            </w:pPr>
            <w:proofErr w:type="spellStart"/>
            <w:r>
              <w:t>activateSS</w:t>
            </w:r>
            <w:proofErr w:type="spellEnd"/>
          </w:p>
        </w:tc>
        <w:tc>
          <w:tcPr>
            <w:tcW w:w="2693" w:type="dxa"/>
            <w:tcBorders>
              <w:top w:val="nil"/>
              <w:bottom w:val="nil"/>
            </w:tcBorders>
          </w:tcPr>
          <w:p w14:paraId="010791FB" w14:textId="77777777" w:rsidR="00C11424" w:rsidRDefault="00C11424" w:rsidP="0036156E">
            <w:pPr>
              <w:pStyle w:val="TAC"/>
            </w:pPr>
            <w:r>
              <w:t>-</w:t>
            </w:r>
          </w:p>
        </w:tc>
        <w:tc>
          <w:tcPr>
            <w:tcW w:w="2835" w:type="dxa"/>
            <w:tcBorders>
              <w:top w:val="nil"/>
              <w:bottom w:val="nil"/>
            </w:tcBorders>
          </w:tcPr>
          <w:p w14:paraId="1A780993" w14:textId="77777777" w:rsidR="00C11424" w:rsidRDefault="00C11424" w:rsidP="0036156E">
            <w:pPr>
              <w:pStyle w:val="TAC"/>
            </w:pPr>
            <w:r>
              <w:t>+</w:t>
            </w:r>
          </w:p>
        </w:tc>
      </w:tr>
      <w:tr w:rsidR="00C11424" w14:paraId="005EFBA6" w14:textId="77777777" w:rsidTr="0036156E">
        <w:trPr>
          <w:jc w:val="center"/>
        </w:trPr>
        <w:tc>
          <w:tcPr>
            <w:tcW w:w="3794" w:type="dxa"/>
            <w:tcBorders>
              <w:top w:val="nil"/>
              <w:bottom w:val="nil"/>
            </w:tcBorders>
          </w:tcPr>
          <w:p w14:paraId="40234BAF" w14:textId="77777777" w:rsidR="00C11424" w:rsidRDefault="00C11424" w:rsidP="0036156E">
            <w:pPr>
              <w:pStyle w:val="TAL"/>
            </w:pPr>
            <w:proofErr w:type="spellStart"/>
            <w:r>
              <w:t>deactivateSS</w:t>
            </w:r>
            <w:proofErr w:type="spellEnd"/>
          </w:p>
        </w:tc>
        <w:tc>
          <w:tcPr>
            <w:tcW w:w="2693" w:type="dxa"/>
            <w:tcBorders>
              <w:top w:val="nil"/>
              <w:bottom w:val="nil"/>
            </w:tcBorders>
          </w:tcPr>
          <w:p w14:paraId="251B444B" w14:textId="77777777" w:rsidR="00C11424" w:rsidRDefault="00C11424" w:rsidP="0036156E">
            <w:pPr>
              <w:pStyle w:val="TAC"/>
            </w:pPr>
            <w:r>
              <w:t>-</w:t>
            </w:r>
          </w:p>
        </w:tc>
        <w:tc>
          <w:tcPr>
            <w:tcW w:w="2835" w:type="dxa"/>
            <w:tcBorders>
              <w:top w:val="nil"/>
              <w:bottom w:val="nil"/>
            </w:tcBorders>
          </w:tcPr>
          <w:p w14:paraId="2217A699" w14:textId="77777777" w:rsidR="00C11424" w:rsidRDefault="00C11424" w:rsidP="0036156E">
            <w:pPr>
              <w:pStyle w:val="TAC"/>
            </w:pPr>
            <w:r>
              <w:t>+</w:t>
            </w:r>
          </w:p>
        </w:tc>
      </w:tr>
      <w:tr w:rsidR="00C11424" w14:paraId="4D19C01B" w14:textId="77777777" w:rsidTr="0036156E">
        <w:trPr>
          <w:jc w:val="center"/>
        </w:trPr>
        <w:tc>
          <w:tcPr>
            <w:tcW w:w="3794" w:type="dxa"/>
            <w:tcBorders>
              <w:top w:val="nil"/>
              <w:bottom w:val="nil"/>
            </w:tcBorders>
          </w:tcPr>
          <w:p w14:paraId="56E8CE65" w14:textId="77777777" w:rsidR="00C11424" w:rsidRDefault="00C11424" w:rsidP="0036156E">
            <w:pPr>
              <w:pStyle w:val="TAL"/>
            </w:pPr>
            <w:proofErr w:type="spellStart"/>
            <w:r>
              <w:t>interrogateSS</w:t>
            </w:r>
            <w:proofErr w:type="spellEnd"/>
          </w:p>
        </w:tc>
        <w:tc>
          <w:tcPr>
            <w:tcW w:w="2693" w:type="dxa"/>
            <w:tcBorders>
              <w:top w:val="nil"/>
              <w:bottom w:val="nil"/>
            </w:tcBorders>
          </w:tcPr>
          <w:p w14:paraId="3C42D049" w14:textId="77777777" w:rsidR="00C11424" w:rsidRDefault="00C11424" w:rsidP="0036156E">
            <w:pPr>
              <w:pStyle w:val="TAC"/>
            </w:pPr>
            <w:r>
              <w:t>-</w:t>
            </w:r>
          </w:p>
        </w:tc>
        <w:tc>
          <w:tcPr>
            <w:tcW w:w="2835" w:type="dxa"/>
            <w:tcBorders>
              <w:top w:val="nil"/>
              <w:bottom w:val="nil"/>
            </w:tcBorders>
          </w:tcPr>
          <w:p w14:paraId="6A3D4F58" w14:textId="77777777" w:rsidR="00C11424" w:rsidRDefault="00C11424" w:rsidP="0036156E">
            <w:pPr>
              <w:pStyle w:val="TAC"/>
            </w:pPr>
            <w:r>
              <w:t>+</w:t>
            </w:r>
          </w:p>
        </w:tc>
      </w:tr>
      <w:tr w:rsidR="00C11424" w14:paraId="7A56A0CC" w14:textId="77777777" w:rsidTr="0036156E">
        <w:trPr>
          <w:jc w:val="center"/>
        </w:trPr>
        <w:tc>
          <w:tcPr>
            <w:tcW w:w="3794" w:type="dxa"/>
            <w:tcBorders>
              <w:top w:val="nil"/>
              <w:bottom w:val="nil"/>
            </w:tcBorders>
          </w:tcPr>
          <w:p w14:paraId="6FEB9D2E" w14:textId="77777777" w:rsidR="00C11424" w:rsidRDefault="00C11424" w:rsidP="0036156E">
            <w:pPr>
              <w:pStyle w:val="TAL"/>
            </w:pPr>
            <w:proofErr w:type="spellStart"/>
            <w:r>
              <w:t>registerPassword</w:t>
            </w:r>
            <w:proofErr w:type="spellEnd"/>
          </w:p>
        </w:tc>
        <w:tc>
          <w:tcPr>
            <w:tcW w:w="2693" w:type="dxa"/>
            <w:tcBorders>
              <w:top w:val="nil"/>
              <w:bottom w:val="nil"/>
            </w:tcBorders>
          </w:tcPr>
          <w:p w14:paraId="3CF9D197" w14:textId="77777777" w:rsidR="00C11424" w:rsidRDefault="00C11424" w:rsidP="0036156E">
            <w:pPr>
              <w:pStyle w:val="TAC"/>
            </w:pPr>
            <w:r>
              <w:t>-</w:t>
            </w:r>
          </w:p>
        </w:tc>
        <w:tc>
          <w:tcPr>
            <w:tcW w:w="2835" w:type="dxa"/>
            <w:tcBorders>
              <w:top w:val="nil"/>
              <w:bottom w:val="nil"/>
            </w:tcBorders>
          </w:tcPr>
          <w:p w14:paraId="56EA6CA4" w14:textId="77777777" w:rsidR="00C11424" w:rsidRDefault="00C11424" w:rsidP="0036156E">
            <w:pPr>
              <w:pStyle w:val="TAC"/>
            </w:pPr>
            <w:r>
              <w:t>+</w:t>
            </w:r>
          </w:p>
        </w:tc>
      </w:tr>
      <w:tr w:rsidR="00C11424" w14:paraId="3E245683" w14:textId="77777777" w:rsidTr="0036156E">
        <w:trPr>
          <w:jc w:val="center"/>
        </w:trPr>
        <w:tc>
          <w:tcPr>
            <w:tcW w:w="3794" w:type="dxa"/>
            <w:tcBorders>
              <w:top w:val="nil"/>
              <w:bottom w:val="nil"/>
            </w:tcBorders>
          </w:tcPr>
          <w:p w14:paraId="6863AE6A" w14:textId="77777777" w:rsidR="00C11424" w:rsidRDefault="00C11424" w:rsidP="0036156E">
            <w:pPr>
              <w:pStyle w:val="TAL"/>
            </w:pPr>
            <w:proofErr w:type="spellStart"/>
            <w:r>
              <w:t>getPassword</w:t>
            </w:r>
            <w:proofErr w:type="spellEnd"/>
          </w:p>
        </w:tc>
        <w:tc>
          <w:tcPr>
            <w:tcW w:w="2693" w:type="dxa"/>
            <w:tcBorders>
              <w:top w:val="nil"/>
              <w:bottom w:val="nil"/>
            </w:tcBorders>
          </w:tcPr>
          <w:p w14:paraId="5326FF89" w14:textId="77777777" w:rsidR="00C11424" w:rsidRDefault="00C11424" w:rsidP="0036156E">
            <w:pPr>
              <w:pStyle w:val="TAC"/>
            </w:pPr>
            <w:r>
              <w:t>-</w:t>
            </w:r>
          </w:p>
        </w:tc>
        <w:tc>
          <w:tcPr>
            <w:tcW w:w="2835" w:type="dxa"/>
            <w:tcBorders>
              <w:top w:val="nil"/>
              <w:bottom w:val="nil"/>
            </w:tcBorders>
          </w:tcPr>
          <w:p w14:paraId="1A25FB3F" w14:textId="77777777" w:rsidR="00C11424" w:rsidRDefault="00C11424" w:rsidP="0036156E">
            <w:pPr>
              <w:pStyle w:val="TAC"/>
            </w:pPr>
            <w:r>
              <w:t>+</w:t>
            </w:r>
          </w:p>
        </w:tc>
      </w:tr>
      <w:tr w:rsidR="00C11424" w14:paraId="620A1E1F" w14:textId="77777777" w:rsidTr="0036156E">
        <w:trPr>
          <w:jc w:val="center"/>
        </w:trPr>
        <w:tc>
          <w:tcPr>
            <w:tcW w:w="3794" w:type="dxa"/>
            <w:tcBorders>
              <w:top w:val="nil"/>
              <w:bottom w:val="nil"/>
            </w:tcBorders>
          </w:tcPr>
          <w:p w14:paraId="1317A307" w14:textId="77777777" w:rsidR="00C11424" w:rsidRDefault="00C11424" w:rsidP="0036156E">
            <w:pPr>
              <w:pStyle w:val="TAL"/>
            </w:pPr>
            <w:proofErr w:type="spellStart"/>
            <w:r>
              <w:t>processUnstructuredSS</w:t>
            </w:r>
            <w:proofErr w:type="spellEnd"/>
            <w:r>
              <w:t>-Data</w:t>
            </w:r>
          </w:p>
        </w:tc>
        <w:tc>
          <w:tcPr>
            <w:tcW w:w="2693" w:type="dxa"/>
            <w:tcBorders>
              <w:top w:val="nil"/>
              <w:bottom w:val="nil"/>
            </w:tcBorders>
          </w:tcPr>
          <w:p w14:paraId="0CD6094E" w14:textId="77777777" w:rsidR="00C11424" w:rsidRDefault="00C11424" w:rsidP="0036156E">
            <w:pPr>
              <w:pStyle w:val="TAC"/>
            </w:pPr>
            <w:r>
              <w:t>+</w:t>
            </w:r>
          </w:p>
        </w:tc>
        <w:tc>
          <w:tcPr>
            <w:tcW w:w="2835" w:type="dxa"/>
            <w:tcBorders>
              <w:top w:val="nil"/>
              <w:bottom w:val="nil"/>
            </w:tcBorders>
          </w:tcPr>
          <w:p w14:paraId="0A2FACF0" w14:textId="77777777" w:rsidR="00C11424" w:rsidRDefault="00C11424" w:rsidP="0036156E">
            <w:pPr>
              <w:pStyle w:val="TAC"/>
            </w:pPr>
            <w:r>
              <w:t>+</w:t>
            </w:r>
          </w:p>
        </w:tc>
      </w:tr>
      <w:tr w:rsidR="00C11424" w14:paraId="66CC5D6B" w14:textId="77777777" w:rsidTr="0036156E">
        <w:trPr>
          <w:jc w:val="center"/>
        </w:trPr>
        <w:tc>
          <w:tcPr>
            <w:tcW w:w="3794" w:type="dxa"/>
            <w:tcBorders>
              <w:top w:val="nil"/>
              <w:bottom w:val="nil"/>
            </w:tcBorders>
          </w:tcPr>
          <w:p w14:paraId="3932682C" w14:textId="77777777" w:rsidR="00C11424" w:rsidRDefault="00C11424" w:rsidP="0036156E">
            <w:pPr>
              <w:pStyle w:val="TAL"/>
            </w:pPr>
            <w:proofErr w:type="spellStart"/>
            <w:r>
              <w:t>forwardCheckSS</w:t>
            </w:r>
            <w:proofErr w:type="spellEnd"/>
            <w:r>
              <w:t>-Indication</w:t>
            </w:r>
          </w:p>
        </w:tc>
        <w:tc>
          <w:tcPr>
            <w:tcW w:w="2693" w:type="dxa"/>
            <w:tcBorders>
              <w:top w:val="nil"/>
              <w:bottom w:val="nil"/>
            </w:tcBorders>
          </w:tcPr>
          <w:p w14:paraId="5DD342D0" w14:textId="77777777" w:rsidR="00C11424" w:rsidRDefault="00C11424" w:rsidP="0036156E">
            <w:pPr>
              <w:pStyle w:val="TAC"/>
            </w:pPr>
            <w:r>
              <w:t>-</w:t>
            </w:r>
          </w:p>
        </w:tc>
        <w:tc>
          <w:tcPr>
            <w:tcW w:w="2835" w:type="dxa"/>
            <w:tcBorders>
              <w:top w:val="nil"/>
              <w:bottom w:val="nil"/>
            </w:tcBorders>
          </w:tcPr>
          <w:p w14:paraId="0CB715CF" w14:textId="77777777" w:rsidR="00C11424" w:rsidRDefault="00C11424" w:rsidP="0036156E">
            <w:pPr>
              <w:pStyle w:val="TAC"/>
            </w:pPr>
            <w:r>
              <w:t>+</w:t>
            </w:r>
          </w:p>
        </w:tc>
      </w:tr>
      <w:tr w:rsidR="00C11424" w14:paraId="54C83063" w14:textId="77777777" w:rsidTr="0036156E">
        <w:trPr>
          <w:jc w:val="center"/>
        </w:trPr>
        <w:tc>
          <w:tcPr>
            <w:tcW w:w="3794" w:type="dxa"/>
            <w:tcBorders>
              <w:top w:val="nil"/>
              <w:bottom w:val="nil"/>
            </w:tcBorders>
          </w:tcPr>
          <w:p w14:paraId="4928CD0E" w14:textId="77777777" w:rsidR="00C11424" w:rsidRDefault="00C11424" w:rsidP="0036156E">
            <w:pPr>
              <w:pStyle w:val="TAL"/>
            </w:pPr>
            <w:proofErr w:type="spellStart"/>
            <w:r>
              <w:t>processUnstructuredSS</w:t>
            </w:r>
            <w:proofErr w:type="spellEnd"/>
            <w:r>
              <w:t>-Request</w:t>
            </w:r>
          </w:p>
        </w:tc>
        <w:tc>
          <w:tcPr>
            <w:tcW w:w="2693" w:type="dxa"/>
            <w:tcBorders>
              <w:top w:val="nil"/>
              <w:bottom w:val="nil"/>
            </w:tcBorders>
          </w:tcPr>
          <w:p w14:paraId="3D4F5D3D" w14:textId="77777777" w:rsidR="00C11424" w:rsidRDefault="00C11424" w:rsidP="0036156E">
            <w:pPr>
              <w:pStyle w:val="TAC"/>
            </w:pPr>
            <w:r>
              <w:t>-</w:t>
            </w:r>
          </w:p>
        </w:tc>
        <w:tc>
          <w:tcPr>
            <w:tcW w:w="2835" w:type="dxa"/>
            <w:tcBorders>
              <w:top w:val="nil"/>
              <w:bottom w:val="nil"/>
            </w:tcBorders>
          </w:tcPr>
          <w:p w14:paraId="28B8CE1E" w14:textId="77777777" w:rsidR="00C11424" w:rsidRDefault="00C11424" w:rsidP="0036156E">
            <w:pPr>
              <w:pStyle w:val="TAC"/>
            </w:pPr>
            <w:r>
              <w:t>+</w:t>
            </w:r>
          </w:p>
        </w:tc>
      </w:tr>
      <w:tr w:rsidR="00C11424" w14:paraId="6283041D" w14:textId="77777777" w:rsidTr="0036156E">
        <w:trPr>
          <w:jc w:val="center"/>
        </w:trPr>
        <w:tc>
          <w:tcPr>
            <w:tcW w:w="3794" w:type="dxa"/>
            <w:tcBorders>
              <w:top w:val="nil"/>
              <w:bottom w:val="nil"/>
            </w:tcBorders>
          </w:tcPr>
          <w:p w14:paraId="1EF5177D" w14:textId="77777777" w:rsidR="00C11424" w:rsidRDefault="00C11424" w:rsidP="0036156E">
            <w:pPr>
              <w:pStyle w:val="TAL"/>
            </w:pPr>
            <w:proofErr w:type="spellStart"/>
            <w:r>
              <w:t>unstructuredSS</w:t>
            </w:r>
            <w:proofErr w:type="spellEnd"/>
            <w:r>
              <w:t>-Request</w:t>
            </w:r>
          </w:p>
        </w:tc>
        <w:tc>
          <w:tcPr>
            <w:tcW w:w="2693" w:type="dxa"/>
            <w:tcBorders>
              <w:top w:val="nil"/>
              <w:bottom w:val="nil"/>
            </w:tcBorders>
          </w:tcPr>
          <w:p w14:paraId="3B92E1DD" w14:textId="77777777" w:rsidR="00C11424" w:rsidRDefault="00C11424" w:rsidP="0036156E">
            <w:pPr>
              <w:pStyle w:val="TAC"/>
            </w:pPr>
            <w:r>
              <w:t>-</w:t>
            </w:r>
          </w:p>
        </w:tc>
        <w:tc>
          <w:tcPr>
            <w:tcW w:w="2835" w:type="dxa"/>
            <w:tcBorders>
              <w:top w:val="nil"/>
              <w:bottom w:val="nil"/>
            </w:tcBorders>
          </w:tcPr>
          <w:p w14:paraId="0CEFB1C1" w14:textId="77777777" w:rsidR="00C11424" w:rsidRDefault="00C11424" w:rsidP="0036156E">
            <w:pPr>
              <w:pStyle w:val="TAC"/>
            </w:pPr>
            <w:r>
              <w:t>+</w:t>
            </w:r>
          </w:p>
        </w:tc>
      </w:tr>
      <w:tr w:rsidR="00C11424" w14:paraId="621060D7" w14:textId="77777777" w:rsidTr="0036156E">
        <w:trPr>
          <w:jc w:val="center"/>
        </w:trPr>
        <w:tc>
          <w:tcPr>
            <w:tcW w:w="3794" w:type="dxa"/>
            <w:tcBorders>
              <w:top w:val="nil"/>
              <w:bottom w:val="nil"/>
            </w:tcBorders>
          </w:tcPr>
          <w:p w14:paraId="5741C5EB" w14:textId="77777777" w:rsidR="00C11424" w:rsidRDefault="00C11424" w:rsidP="0036156E">
            <w:pPr>
              <w:pStyle w:val="TAL"/>
            </w:pPr>
            <w:proofErr w:type="spellStart"/>
            <w:r>
              <w:t>unstructuredSS</w:t>
            </w:r>
            <w:proofErr w:type="spellEnd"/>
            <w:r>
              <w:t>-Notify</w:t>
            </w:r>
          </w:p>
        </w:tc>
        <w:tc>
          <w:tcPr>
            <w:tcW w:w="2693" w:type="dxa"/>
            <w:tcBorders>
              <w:top w:val="nil"/>
              <w:bottom w:val="nil"/>
            </w:tcBorders>
          </w:tcPr>
          <w:p w14:paraId="1152AC1B" w14:textId="77777777" w:rsidR="00C11424" w:rsidRDefault="00C11424" w:rsidP="0036156E">
            <w:pPr>
              <w:pStyle w:val="TAC"/>
            </w:pPr>
            <w:r>
              <w:t>-</w:t>
            </w:r>
          </w:p>
        </w:tc>
        <w:tc>
          <w:tcPr>
            <w:tcW w:w="2835" w:type="dxa"/>
            <w:tcBorders>
              <w:top w:val="nil"/>
              <w:bottom w:val="nil"/>
            </w:tcBorders>
          </w:tcPr>
          <w:p w14:paraId="2BA13238" w14:textId="77777777" w:rsidR="00C11424" w:rsidRDefault="00C11424" w:rsidP="0036156E">
            <w:pPr>
              <w:pStyle w:val="TAC"/>
            </w:pPr>
            <w:r>
              <w:t>+</w:t>
            </w:r>
          </w:p>
        </w:tc>
      </w:tr>
      <w:tr w:rsidR="00C11424" w14:paraId="4571D3E8" w14:textId="77777777" w:rsidTr="0036156E">
        <w:trPr>
          <w:jc w:val="center"/>
        </w:trPr>
        <w:tc>
          <w:tcPr>
            <w:tcW w:w="3794" w:type="dxa"/>
            <w:tcBorders>
              <w:top w:val="nil"/>
              <w:bottom w:val="nil"/>
            </w:tcBorders>
          </w:tcPr>
          <w:p w14:paraId="295FF16C" w14:textId="77777777" w:rsidR="00C11424" w:rsidRDefault="00C11424" w:rsidP="0036156E">
            <w:pPr>
              <w:pStyle w:val="TAL"/>
            </w:pPr>
            <w:proofErr w:type="spellStart"/>
            <w:r>
              <w:t>forwardChargeAdvice</w:t>
            </w:r>
            <w:proofErr w:type="spellEnd"/>
          </w:p>
        </w:tc>
        <w:tc>
          <w:tcPr>
            <w:tcW w:w="2693" w:type="dxa"/>
            <w:tcBorders>
              <w:top w:val="nil"/>
              <w:bottom w:val="nil"/>
            </w:tcBorders>
          </w:tcPr>
          <w:p w14:paraId="60BD837D" w14:textId="77777777" w:rsidR="00C11424" w:rsidRDefault="00C11424" w:rsidP="0036156E">
            <w:pPr>
              <w:pStyle w:val="TAC"/>
            </w:pPr>
            <w:r>
              <w:t>+</w:t>
            </w:r>
          </w:p>
        </w:tc>
        <w:tc>
          <w:tcPr>
            <w:tcW w:w="2835" w:type="dxa"/>
            <w:tcBorders>
              <w:top w:val="nil"/>
              <w:bottom w:val="nil"/>
            </w:tcBorders>
          </w:tcPr>
          <w:p w14:paraId="616A48A5" w14:textId="77777777" w:rsidR="00C11424" w:rsidRDefault="00C11424" w:rsidP="0036156E">
            <w:pPr>
              <w:pStyle w:val="TAC"/>
            </w:pPr>
            <w:r>
              <w:t>-</w:t>
            </w:r>
          </w:p>
        </w:tc>
      </w:tr>
      <w:tr w:rsidR="00C11424" w14:paraId="080AF9CD" w14:textId="77777777" w:rsidTr="0036156E">
        <w:trPr>
          <w:jc w:val="center"/>
        </w:trPr>
        <w:tc>
          <w:tcPr>
            <w:tcW w:w="3794" w:type="dxa"/>
            <w:tcBorders>
              <w:top w:val="nil"/>
              <w:bottom w:val="nil"/>
            </w:tcBorders>
          </w:tcPr>
          <w:p w14:paraId="3ADB4FB0" w14:textId="77777777" w:rsidR="00C11424" w:rsidRDefault="00C11424" w:rsidP="0036156E">
            <w:pPr>
              <w:pStyle w:val="TAL"/>
            </w:pPr>
            <w:proofErr w:type="spellStart"/>
            <w:r>
              <w:t>notifySS</w:t>
            </w:r>
            <w:proofErr w:type="spellEnd"/>
          </w:p>
        </w:tc>
        <w:tc>
          <w:tcPr>
            <w:tcW w:w="2693" w:type="dxa"/>
            <w:tcBorders>
              <w:top w:val="nil"/>
              <w:bottom w:val="nil"/>
            </w:tcBorders>
          </w:tcPr>
          <w:p w14:paraId="0A8CD5B4" w14:textId="77777777" w:rsidR="00C11424" w:rsidRDefault="00C11424" w:rsidP="0036156E">
            <w:pPr>
              <w:pStyle w:val="TAC"/>
            </w:pPr>
            <w:r>
              <w:t>+</w:t>
            </w:r>
          </w:p>
        </w:tc>
        <w:tc>
          <w:tcPr>
            <w:tcW w:w="2835" w:type="dxa"/>
            <w:tcBorders>
              <w:top w:val="nil"/>
              <w:bottom w:val="nil"/>
            </w:tcBorders>
          </w:tcPr>
          <w:p w14:paraId="57EF07CC" w14:textId="77777777" w:rsidR="00C11424" w:rsidRDefault="00C11424" w:rsidP="0036156E">
            <w:pPr>
              <w:pStyle w:val="TAC"/>
            </w:pPr>
            <w:r>
              <w:t>-</w:t>
            </w:r>
          </w:p>
        </w:tc>
      </w:tr>
      <w:tr w:rsidR="00C11424" w14:paraId="3663A81B" w14:textId="77777777" w:rsidTr="0036156E">
        <w:trPr>
          <w:jc w:val="center"/>
        </w:trPr>
        <w:tc>
          <w:tcPr>
            <w:tcW w:w="3794" w:type="dxa"/>
            <w:tcBorders>
              <w:top w:val="nil"/>
              <w:bottom w:val="nil"/>
            </w:tcBorders>
          </w:tcPr>
          <w:p w14:paraId="281DD509" w14:textId="77777777" w:rsidR="00C11424" w:rsidRDefault="00C11424" w:rsidP="0036156E">
            <w:pPr>
              <w:pStyle w:val="TAL"/>
            </w:pPr>
            <w:proofErr w:type="spellStart"/>
            <w:r>
              <w:t>forwardCUG</w:t>
            </w:r>
            <w:proofErr w:type="spellEnd"/>
            <w:r>
              <w:t>-Info</w:t>
            </w:r>
          </w:p>
        </w:tc>
        <w:tc>
          <w:tcPr>
            <w:tcW w:w="2693" w:type="dxa"/>
            <w:tcBorders>
              <w:top w:val="nil"/>
              <w:bottom w:val="nil"/>
            </w:tcBorders>
          </w:tcPr>
          <w:p w14:paraId="1B829084" w14:textId="77777777" w:rsidR="00C11424" w:rsidRDefault="00C11424" w:rsidP="0036156E">
            <w:pPr>
              <w:pStyle w:val="TAC"/>
            </w:pPr>
            <w:r>
              <w:t>+</w:t>
            </w:r>
          </w:p>
        </w:tc>
        <w:tc>
          <w:tcPr>
            <w:tcW w:w="2835" w:type="dxa"/>
            <w:tcBorders>
              <w:top w:val="nil"/>
              <w:bottom w:val="nil"/>
            </w:tcBorders>
          </w:tcPr>
          <w:p w14:paraId="7AEECE0C" w14:textId="77777777" w:rsidR="00C11424" w:rsidRDefault="00C11424" w:rsidP="0036156E">
            <w:pPr>
              <w:pStyle w:val="TAC"/>
            </w:pPr>
            <w:r>
              <w:t>-</w:t>
            </w:r>
          </w:p>
        </w:tc>
      </w:tr>
      <w:tr w:rsidR="00C11424" w14:paraId="25DE87C5" w14:textId="77777777" w:rsidTr="0036156E">
        <w:trPr>
          <w:jc w:val="center"/>
        </w:trPr>
        <w:tc>
          <w:tcPr>
            <w:tcW w:w="3794" w:type="dxa"/>
            <w:tcBorders>
              <w:top w:val="nil"/>
              <w:bottom w:val="nil"/>
            </w:tcBorders>
          </w:tcPr>
          <w:p w14:paraId="2834F67E" w14:textId="77777777" w:rsidR="00C11424" w:rsidRDefault="00C11424" w:rsidP="0036156E">
            <w:pPr>
              <w:pStyle w:val="TAL"/>
            </w:pPr>
            <w:proofErr w:type="spellStart"/>
            <w:r>
              <w:t>buildMPTY</w:t>
            </w:r>
            <w:proofErr w:type="spellEnd"/>
          </w:p>
        </w:tc>
        <w:tc>
          <w:tcPr>
            <w:tcW w:w="2693" w:type="dxa"/>
            <w:tcBorders>
              <w:top w:val="nil"/>
              <w:bottom w:val="nil"/>
            </w:tcBorders>
          </w:tcPr>
          <w:p w14:paraId="12E0FBB8" w14:textId="77777777" w:rsidR="00C11424" w:rsidRDefault="00C11424" w:rsidP="0036156E">
            <w:pPr>
              <w:pStyle w:val="TAC"/>
            </w:pPr>
            <w:r>
              <w:t>+</w:t>
            </w:r>
          </w:p>
        </w:tc>
        <w:tc>
          <w:tcPr>
            <w:tcW w:w="2835" w:type="dxa"/>
            <w:tcBorders>
              <w:top w:val="nil"/>
              <w:bottom w:val="nil"/>
            </w:tcBorders>
          </w:tcPr>
          <w:p w14:paraId="5C25814E" w14:textId="77777777" w:rsidR="00C11424" w:rsidRDefault="00C11424" w:rsidP="0036156E">
            <w:pPr>
              <w:pStyle w:val="TAC"/>
            </w:pPr>
            <w:r>
              <w:t>-</w:t>
            </w:r>
          </w:p>
        </w:tc>
      </w:tr>
      <w:tr w:rsidR="00C11424" w14:paraId="7DD79AF2" w14:textId="77777777" w:rsidTr="0036156E">
        <w:trPr>
          <w:jc w:val="center"/>
        </w:trPr>
        <w:tc>
          <w:tcPr>
            <w:tcW w:w="3794" w:type="dxa"/>
            <w:tcBorders>
              <w:top w:val="nil"/>
              <w:bottom w:val="nil"/>
            </w:tcBorders>
          </w:tcPr>
          <w:p w14:paraId="650B62C3" w14:textId="77777777" w:rsidR="00C11424" w:rsidRDefault="00C11424" w:rsidP="0036156E">
            <w:pPr>
              <w:pStyle w:val="TAL"/>
            </w:pPr>
            <w:proofErr w:type="spellStart"/>
            <w:r>
              <w:t>holdMPTY</w:t>
            </w:r>
            <w:proofErr w:type="spellEnd"/>
          </w:p>
        </w:tc>
        <w:tc>
          <w:tcPr>
            <w:tcW w:w="2693" w:type="dxa"/>
            <w:tcBorders>
              <w:top w:val="nil"/>
              <w:bottom w:val="nil"/>
            </w:tcBorders>
          </w:tcPr>
          <w:p w14:paraId="00D8B6A6" w14:textId="77777777" w:rsidR="00C11424" w:rsidRDefault="00C11424" w:rsidP="0036156E">
            <w:pPr>
              <w:pStyle w:val="TAC"/>
            </w:pPr>
            <w:r>
              <w:t>+</w:t>
            </w:r>
          </w:p>
        </w:tc>
        <w:tc>
          <w:tcPr>
            <w:tcW w:w="2835" w:type="dxa"/>
            <w:tcBorders>
              <w:top w:val="nil"/>
              <w:bottom w:val="nil"/>
            </w:tcBorders>
          </w:tcPr>
          <w:p w14:paraId="14E3AFAF" w14:textId="77777777" w:rsidR="00C11424" w:rsidRDefault="00C11424" w:rsidP="0036156E">
            <w:pPr>
              <w:pStyle w:val="TAC"/>
            </w:pPr>
            <w:r>
              <w:t>-</w:t>
            </w:r>
          </w:p>
        </w:tc>
      </w:tr>
      <w:tr w:rsidR="00C11424" w14:paraId="7D22CFBD" w14:textId="77777777" w:rsidTr="0036156E">
        <w:trPr>
          <w:jc w:val="center"/>
        </w:trPr>
        <w:tc>
          <w:tcPr>
            <w:tcW w:w="3794" w:type="dxa"/>
            <w:tcBorders>
              <w:top w:val="nil"/>
              <w:bottom w:val="nil"/>
            </w:tcBorders>
          </w:tcPr>
          <w:p w14:paraId="53604178" w14:textId="77777777" w:rsidR="00C11424" w:rsidRDefault="00C11424" w:rsidP="0036156E">
            <w:pPr>
              <w:pStyle w:val="TAL"/>
            </w:pPr>
            <w:proofErr w:type="spellStart"/>
            <w:r>
              <w:t>retrieveMPTY</w:t>
            </w:r>
            <w:proofErr w:type="spellEnd"/>
          </w:p>
        </w:tc>
        <w:tc>
          <w:tcPr>
            <w:tcW w:w="2693" w:type="dxa"/>
            <w:tcBorders>
              <w:top w:val="nil"/>
              <w:bottom w:val="nil"/>
            </w:tcBorders>
          </w:tcPr>
          <w:p w14:paraId="2EBC6B17" w14:textId="77777777" w:rsidR="00C11424" w:rsidRDefault="00C11424" w:rsidP="0036156E">
            <w:pPr>
              <w:pStyle w:val="TAC"/>
            </w:pPr>
            <w:r>
              <w:t>+</w:t>
            </w:r>
          </w:p>
        </w:tc>
        <w:tc>
          <w:tcPr>
            <w:tcW w:w="2835" w:type="dxa"/>
            <w:tcBorders>
              <w:top w:val="nil"/>
              <w:bottom w:val="nil"/>
            </w:tcBorders>
          </w:tcPr>
          <w:p w14:paraId="0D652AAC" w14:textId="77777777" w:rsidR="00C11424" w:rsidRDefault="00C11424" w:rsidP="0036156E">
            <w:pPr>
              <w:pStyle w:val="TAC"/>
            </w:pPr>
            <w:r>
              <w:t>-</w:t>
            </w:r>
          </w:p>
        </w:tc>
      </w:tr>
      <w:tr w:rsidR="00C11424" w14:paraId="7F7AA9E0" w14:textId="77777777" w:rsidTr="0036156E">
        <w:trPr>
          <w:jc w:val="center"/>
        </w:trPr>
        <w:tc>
          <w:tcPr>
            <w:tcW w:w="3794" w:type="dxa"/>
            <w:tcBorders>
              <w:top w:val="nil"/>
              <w:bottom w:val="nil"/>
            </w:tcBorders>
          </w:tcPr>
          <w:p w14:paraId="3B887BE6" w14:textId="77777777" w:rsidR="00C11424" w:rsidRDefault="00C11424" w:rsidP="0036156E">
            <w:pPr>
              <w:pStyle w:val="TAL"/>
            </w:pPr>
            <w:proofErr w:type="spellStart"/>
            <w:r>
              <w:t>splitMPTY</w:t>
            </w:r>
            <w:proofErr w:type="spellEnd"/>
          </w:p>
        </w:tc>
        <w:tc>
          <w:tcPr>
            <w:tcW w:w="2693" w:type="dxa"/>
            <w:tcBorders>
              <w:top w:val="nil"/>
              <w:bottom w:val="nil"/>
            </w:tcBorders>
          </w:tcPr>
          <w:p w14:paraId="7E05F24E" w14:textId="77777777" w:rsidR="00C11424" w:rsidRDefault="00C11424" w:rsidP="0036156E">
            <w:pPr>
              <w:pStyle w:val="TAC"/>
            </w:pPr>
            <w:r>
              <w:t>+</w:t>
            </w:r>
          </w:p>
        </w:tc>
        <w:tc>
          <w:tcPr>
            <w:tcW w:w="2835" w:type="dxa"/>
            <w:tcBorders>
              <w:top w:val="nil"/>
              <w:bottom w:val="nil"/>
            </w:tcBorders>
          </w:tcPr>
          <w:p w14:paraId="452D8CAD" w14:textId="77777777" w:rsidR="00C11424" w:rsidRDefault="00C11424" w:rsidP="0036156E">
            <w:pPr>
              <w:pStyle w:val="TAC"/>
            </w:pPr>
            <w:r>
              <w:t>-</w:t>
            </w:r>
          </w:p>
        </w:tc>
      </w:tr>
      <w:tr w:rsidR="00C11424" w14:paraId="11C58798" w14:textId="77777777" w:rsidTr="0036156E">
        <w:trPr>
          <w:jc w:val="center"/>
        </w:trPr>
        <w:tc>
          <w:tcPr>
            <w:tcW w:w="3794" w:type="dxa"/>
            <w:tcBorders>
              <w:top w:val="nil"/>
              <w:bottom w:val="nil"/>
            </w:tcBorders>
          </w:tcPr>
          <w:p w14:paraId="1FD3FF32" w14:textId="77777777" w:rsidR="00C11424" w:rsidRDefault="00C11424" w:rsidP="0036156E">
            <w:pPr>
              <w:pStyle w:val="TAL"/>
            </w:pPr>
            <w:proofErr w:type="spellStart"/>
            <w:r>
              <w:t>explicitCT</w:t>
            </w:r>
            <w:proofErr w:type="spellEnd"/>
          </w:p>
        </w:tc>
        <w:tc>
          <w:tcPr>
            <w:tcW w:w="2693" w:type="dxa"/>
            <w:tcBorders>
              <w:top w:val="nil"/>
              <w:bottom w:val="nil"/>
            </w:tcBorders>
          </w:tcPr>
          <w:p w14:paraId="22F1EEB8" w14:textId="77777777" w:rsidR="00C11424" w:rsidRDefault="00C11424" w:rsidP="0036156E">
            <w:pPr>
              <w:pStyle w:val="TAC"/>
            </w:pPr>
            <w:r>
              <w:t>+</w:t>
            </w:r>
          </w:p>
        </w:tc>
        <w:tc>
          <w:tcPr>
            <w:tcW w:w="2835" w:type="dxa"/>
            <w:tcBorders>
              <w:top w:val="nil"/>
              <w:bottom w:val="nil"/>
            </w:tcBorders>
          </w:tcPr>
          <w:p w14:paraId="365FBC3F" w14:textId="77777777" w:rsidR="00C11424" w:rsidRDefault="00C11424" w:rsidP="0036156E">
            <w:pPr>
              <w:pStyle w:val="TAC"/>
            </w:pPr>
            <w:r>
              <w:t>-</w:t>
            </w:r>
          </w:p>
        </w:tc>
      </w:tr>
      <w:tr w:rsidR="00C11424" w14:paraId="0B9F4204" w14:textId="77777777" w:rsidTr="0036156E">
        <w:trPr>
          <w:jc w:val="center"/>
        </w:trPr>
        <w:tc>
          <w:tcPr>
            <w:tcW w:w="3794" w:type="dxa"/>
            <w:tcBorders>
              <w:top w:val="nil"/>
              <w:bottom w:val="nil"/>
            </w:tcBorders>
          </w:tcPr>
          <w:p w14:paraId="61EF895D" w14:textId="77777777" w:rsidR="00C11424" w:rsidRDefault="00C11424" w:rsidP="0036156E">
            <w:pPr>
              <w:pStyle w:val="TAL"/>
            </w:pPr>
            <w:proofErr w:type="spellStart"/>
            <w:r>
              <w:t>accessRegisterCCEntry</w:t>
            </w:r>
            <w:proofErr w:type="spellEnd"/>
          </w:p>
        </w:tc>
        <w:tc>
          <w:tcPr>
            <w:tcW w:w="2693" w:type="dxa"/>
            <w:tcBorders>
              <w:top w:val="nil"/>
              <w:bottom w:val="nil"/>
            </w:tcBorders>
          </w:tcPr>
          <w:p w14:paraId="3D75A900" w14:textId="77777777" w:rsidR="00C11424" w:rsidRDefault="00C11424" w:rsidP="0036156E">
            <w:pPr>
              <w:pStyle w:val="TAC"/>
            </w:pPr>
            <w:r>
              <w:t>+</w:t>
            </w:r>
          </w:p>
        </w:tc>
        <w:tc>
          <w:tcPr>
            <w:tcW w:w="2835" w:type="dxa"/>
            <w:tcBorders>
              <w:top w:val="nil"/>
              <w:bottom w:val="nil"/>
            </w:tcBorders>
          </w:tcPr>
          <w:p w14:paraId="65E13446" w14:textId="77777777" w:rsidR="00C11424" w:rsidRDefault="00C11424" w:rsidP="0036156E">
            <w:pPr>
              <w:pStyle w:val="TAC"/>
            </w:pPr>
            <w:r>
              <w:t>-</w:t>
            </w:r>
          </w:p>
        </w:tc>
      </w:tr>
      <w:tr w:rsidR="00C11424" w14:paraId="05DB0C1D" w14:textId="77777777" w:rsidTr="0036156E">
        <w:trPr>
          <w:jc w:val="center"/>
        </w:trPr>
        <w:tc>
          <w:tcPr>
            <w:tcW w:w="3794" w:type="dxa"/>
            <w:tcBorders>
              <w:top w:val="nil"/>
              <w:bottom w:val="nil"/>
            </w:tcBorders>
          </w:tcPr>
          <w:p w14:paraId="77B44C19" w14:textId="77777777" w:rsidR="00C11424" w:rsidRDefault="00C11424" w:rsidP="0036156E">
            <w:pPr>
              <w:pStyle w:val="TAL"/>
            </w:pPr>
            <w:proofErr w:type="spellStart"/>
            <w:r>
              <w:t>eraseCCEntry</w:t>
            </w:r>
            <w:proofErr w:type="spellEnd"/>
          </w:p>
        </w:tc>
        <w:tc>
          <w:tcPr>
            <w:tcW w:w="2693" w:type="dxa"/>
            <w:tcBorders>
              <w:top w:val="nil"/>
              <w:bottom w:val="nil"/>
            </w:tcBorders>
          </w:tcPr>
          <w:p w14:paraId="5AD84135" w14:textId="77777777" w:rsidR="00C11424" w:rsidRDefault="00C11424" w:rsidP="0036156E">
            <w:pPr>
              <w:pStyle w:val="TAC"/>
            </w:pPr>
            <w:r>
              <w:t>-</w:t>
            </w:r>
          </w:p>
        </w:tc>
        <w:tc>
          <w:tcPr>
            <w:tcW w:w="2835" w:type="dxa"/>
            <w:tcBorders>
              <w:top w:val="nil"/>
              <w:bottom w:val="nil"/>
            </w:tcBorders>
          </w:tcPr>
          <w:p w14:paraId="354A7E46" w14:textId="77777777" w:rsidR="00C11424" w:rsidRDefault="00C11424" w:rsidP="0036156E">
            <w:pPr>
              <w:pStyle w:val="TAC"/>
            </w:pPr>
            <w:r>
              <w:t>+</w:t>
            </w:r>
          </w:p>
        </w:tc>
      </w:tr>
      <w:tr w:rsidR="00C11424" w14:paraId="663D4F87" w14:textId="77777777" w:rsidTr="0036156E">
        <w:trPr>
          <w:jc w:val="center"/>
        </w:trPr>
        <w:tc>
          <w:tcPr>
            <w:tcW w:w="3794" w:type="dxa"/>
            <w:tcBorders>
              <w:top w:val="nil"/>
              <w:bottom w:val="nil"/>
            </w:tcBorders>
          </w:tcPr>
          <w:p w14:paraId="3F6C6F5B" w14:textId="77777777" w:rsidR="00C11424" w:rsidRDefault="00C11424" w:rsidP="0036156E">
            <w:pPr>
              <w:pStyle w:val="TAL"/>
            </w:pPr>
            <w:proofErr w:type="spellStart"/>
            <w:r>
              <w:t>callDeflection</w:t>
            </w:r>
            <w:proofErr w:type="spellEnd"/>
          </w:p>
        </w:tc>
        <w:tc>
          <w:tcPr>
            <w:tcW w:w="2693" w:type="dxa"/>
            <w:tcBorders>
              <w:top w:val="nil"/>
              <w:bottom w:val="nil"/>
            </w:tcBorders>
          </w:tcPr>
          <w:p w14:paraId="3DF8C017" w14:textId="77777777" w:rsidR="00C11424" w:rsidRDefault="00C11424" w:rsidP="0036156E">
            <w:pPr>
              <w:pStyle w:val="TAC"/>
            </w:pPr>
            <w:r>
              <w:t>+</w:t>
            </w:r>
          </w:p>
        </w:tc>
        <w:tc>
          <w:tcPr>
            <w:tcW w:w="2835" w:type="dxa"/>
            <w:tcBorders>
              <w:top w:val="nil"/>
              <w:bottom w:val="nil"/>
            </w:tcBorders>
          </w:tcPr>
          <w:p w14:paraId="0AEDF785" w14:textId="77777777" w:rsidR="00C11424" w:rsidRDefault="00C11424" w:rsidP="0036156E">
            <w:pPr>
              <w:pStyle w:val="TAC"/>
            </w:pPr>
            <w:r>
              <w:t>-</w:t>
            </w:r>
          </w:p>
        </w:tc>
      </w:tr>
      <w:tr w:rsidR="00C11424" w14:paraId="3A6DD51E" w14:textId="77777777" w:rsidTr="0036156E">
        <w:trPr>
          <w:jc w:val="center"/>
        </w:trPr>
        <w:tc>
          <w:tcPr>
            <w:tcW w:w="3794" w:type="dxa"/>
            <w:tcBorders>
              <w:top w:val="nil"/>
              <w:bottom w:val="nil"/>
            </w:tcBorders>
          </w:tcPr>
          <w:p w14:paraId="5920E04F" w14:textId="77777777" w:rsidR="00C11424" w:rsidRDefault="00C11424" w:rsidP="0036156E">
            <w:pPr>
              <w:pStyle w:val="TAL"/>
            </w:pPr>
            <w:proofErr w:type="spellStart"/>
            <w:r>
              <w:t>userUserService</w:t>
            </w:r>
            <w:proofErr w:type="spellEnd"/>
          </w:p>
        </w:tc>
        <w:tc>
          <w:tcPr>
            <w:tcW w:w="2693" w:type="dxa"/>
            <w:tcBorders>
              <w:top w:val="nil"/>
              <w:bottom w:val="nil"/>
            </w:tcBorders>
          </w:tcPr>
          <w:p w14:paraId="5D4A109D" w14:textId="77777777" w:rsidR="00C11424" w:rsidRDefault="00C11424" w:rsidP="0036156E">
            <w:pPr>
              <w:pStyle w:val="TAC"/>
            </w:pPr>
            <w:r>
              <w:t>+</w:t>
            </w:r>
          </w:p>
        </w:tc>
        <w:tc>
          <w:tcPr>
            <w:tcW w:w="2835" w:type="dxa"/>
            <w:tcBorders>
              <w:top w:val="nil"/>
              <w:bottom w:val="nil"/>
            </w:tcBorders>
          </w:tcPr>
          <w:p w14:paraId="7D6C2FAC" w14:textId="77777777" w:rsidR="00C11424" w:rsidRDefault="00C11424" w:rsidP="0036156E">
            <w:pPr>
              <w:pStyle w:val="TAC"/>
            </w:pPr>
            <w:r>
              <w:t>-</w:t>
            </w:r>
          </w:p>
        </w:tc>
      </w:tr>
      <w:tr w:rsidR="00C11424" w14:paraId="06DE2649" w14:textId="77777777" w:rsidTr="0036156E">
        <w:trPr>
          <w:jc w:val="center"/>
        </w:trPr>
        <w:tc>
          <w:tcPr>
            <w:tcW w:w="3794" w:type="dxa"/>
            <w:tcBorders>
              <w:top w:val="nil"/>
              <w:bottom w:val="nil"/>
            </w:tcBorders>
          </w:tcPr>
          <w:p w14:paraId="2295AEA6" w14:textId="77777777" w:rsidR="00C11424" w:rsidRDefault="00C11424" w:rsidP="0036156E">
            <w:pPr>
              <w:pStyle w:val="TAL"/>
            </w:pPr>
            <w:proofErr w:type="spellStart"/>
            <w:r>
              <w:t>lcs-LocationNotification</w:t>
            </w:r>
            <w:proofErr w:type="spellEnd"/>
          </w:p>
        </w:tc>
        <w:tc>
          <w:tcPr>
            <w:tcW w:w="2693" w:type="dxa"/>
            <w:tcBorders>
              <w:top w:val="nil"/>
              <w:bottom w:val="nil"/>
            </w:tcBorders>
          </w:tcPr>
          <w:p w14:paraId="6359EC78" w14:textId="77777777" w:rsidR="00C11424" w:rsidRDefault="00C11424" w:rsidP="0036156E">
            <w:pPr>
              <w:pStyle w:val="TAC"/>
            </w:pPr>
            <w:r>
              <w:t>-</w:t>
            </w:r>
          </w:p>
        </w:tc>
        <w:tc>
          <w:tcPr>
            <w:tcW w:w="2835" w:type="dxa"/>
            <w:tcBorders>
              <w:top w:val="nil"/>
              <w:bottom w:val="nil"/>
            </w:tcBorders>
          </w:tcPr>
          <w:p w14:paraId="0BD1B374" w14:textId="77777777" w:rsidR="00C11424" w:rsidRDefault="00C11424" w:rsidP="0036156E">
            <w:pPr>
              <w:pStyle w:val="TAC"/>
            </w:pPr>
            <w:r>
              <w:t>+</w:t>
            </w:r>
          </w:p>
        </w:tc>
      </w:tr>
      <w:tr w:rsidR="00C11424" w14:paraId="22F9C44B" w14:textId="77777777" w:rsidTr="0036156E">
        <w:trPr>
          <w:jc w:val="center"/>
        </w:trPr>
        <w:tc>
          <w:tcPr>
            <w:tcW w:w="3794" w:type="dxa"/>
            <w:tcBorders>
              <w:top w:val="nil"/>
              <w:bottom w:val="nil"/>
            </w:tcBorders>
          </w:tcPr>
          <w:p w14:paraId="136F7A64" w14:textId="77777777" w:rsidR="00C11424" w:rsidRDefault="00C11424" w:rsidP="0036156E">
            <w:pPr>
              <w:pStyle w:val="TAL"/>
            </w:pPr>
            <w:proofErr w:type="spellStart"/>
            <w:r>
              <w:t>lcs</w:t>
            </w:r>
            <w:proofErr w:type="spellEnd"/>
            <w:r>
              <w:t>-MOLR</w:t>
            </w:r>
          </w:p>
        </w:tc>
        <w:tc>
          <w:tcPr>
            <w:tcW w:w="2693" w:type="dxa"/>
            <w:tcBorders>
              <w:top w:val="nil"/>
              <w:bottom w:val="nil"/>
            </w:tcBorders>
          </w:tcPr>
          <w:p w14:paraId="36B706D3" w14:textId="77777777" w:rsidR="00C11424" w:rsidRDefault="00C11424" w:rsidP="0036156E">
            <w:pPr>
              <w:pStyle w:val="TAC"/>
            </w:pPr>
            <w:r>
              <w:t>-</w:t>
            </w:r>
          </w:p>
        </w:tc>
        <w:tc>
          <w:tcPr>
            <w:tcW w:w="2835" w:type="dxa"/>
            <w:tcBorders>
              <w:top w:val="nil"/>
              <w:bottom w:val="nil"/>
            </w:tcBorders>
          </w:tcPr>
          <w:p w14:paraId="268DA4D8" w14:textId="77777777" w:rsidR="00C11424" w:rsidRDefault="00C11424" w:rsidP="0036156E">
            <w:pPr>
              <w:pStyle w:val="TAC"/>
            </w:pPr>
            <w:r>
              <w:t>+</w:t>
            </w:r>
          </w:p>
        </w:tc>
      </w:tr>
      <w:tr w:rsidR="00C11424" w14:paraId="039DDFB7" w14:textId="77777777" w:rsidTr="0036156E">
        <w:trPr>
          <w:jc w:val="center"/>
        </w:trPr>
        <w:tc>
          <w:tcPr>
            <w:tcW w:w="3794" w:type="dxa"/>
            <w:tcBorders>
              <w:top w:val="nil"/>
              <w:bottom w:val="nil"/>
            </w:tcBorders>
          </w:tcPr>
          <w:p w14:paraId="62EC3235" w14:textId="77777777" w:rsidR="00C11424" w:rsidRDefault="00C11424" w:rsidP="0036156E">
            <w:pPr>
              <w:pStyle w:val="TAL"/>
            </w:pPr>
            <w:proofErr w:type="spellStart"/>
            <w:r>
              <w:t>lcs-AreaEventRequest</w:t>
            </w:r>
            <w:proofErr w:type="spellEnd"/>
          </w:p>
        </w:tc>
        <w:tc>
          <w:tcPr>
            <w:tcW w:w="2693" w:type="dxa"/>
            <w:tcBorders>
              <w:top w:val="nil"/>
              <w:bottom w:val="nil"/>
            </w:tcBorders>
          </w:tcPr>
          <w:p w14:paraId="1A4F079A" w14:textId="77777777" w:rsidR="00C11424" w:rsidRDefault="00C11424" w:rsidP="0036156E">
            <w:pPr>
              <w:pStyle w:val="TAC"/>
            </w:pPr>
            <w:r>
              <w:t>-</w:t>
            </w:r>
          </w:p>
        </w:tc>
        <w:tc>
          <w:tcPr>
            <w:tcW w:w="2835" w:type="dxa"/>
            <w:tcBorders>
              <w:top w:val="nil"/>
              <w:bottom w:val="nil"/>
            </w:tcBorders>
          </w:tcPr>
          <w:p w14:paraId="64E36B72" w14:textId="77777777" w:rsidR="00C11424" w:rsidRDefault="00C11424" w:rsidP="0036156E">
            <w:pPr>
              <w:pStyle w:val="TAC"/>
            </w:pPr>
            <w:r>
              <w:t>+</w:t>
            </w:r>
          </w:p>
        </w:tc>
      </w:tr>
      <w:tr w:rsidR="00C11424" w14:paraId="1B29DDBE" w14:textId="77777777" w:rsidTr="0036156E">
        <w:trPr>
          <w:jc w:val="center"/>
        </w:trPr>
        <w:tc>
          <w:tcPr>
            <w:tcW w:w="3794" w:type="dxa"/>
            <w:tcBorders>
              <w:top w:val="nil"/>
              <w:bottom w:val="nil"/>
            </w:tcBorders>
          </w:tcPr>
          <w:p w14:paraId="5A9C2727" w14:textId="77777777" w:rsidR="00C11424" w:rsidRDefault="00C11424" w:rsidP="0036156E">
            <w:pPr>
              <w:pStyle w:val="TAL"/>
            </w:pPr>
            <w:proofErr w:type="spellStart"/>
            <w:r>
              <w:t>lcs-AreaEventReport</w:t>
            </w:r>
            <w:proofErr w:type="spellEnd"/>
          </w:p>
        </w:tc>
        <w:tc>
          <w:tcPr>
            <w:tcW w:w="2693" w:type="dxa"/>
            <w:tcBorders>
              <w:top w:val="nil"/>
              <w:bottom w:val="nil"/>
            </w:tcBorders>
          </w:tcPr>
          <w:p w14:paraId="3396DB6F" w14:textId="77777777" w:rsidR="00C11424" w:rsidRDefault="00C11424" w:rsidP="0036156E">
            <w:pPr>
              <w:pStyle w:val="TAC"/>
            </w:pPr>
            <w:r>
              <w:t>-</w:t>
            </w:r>
          </w:p>
        </w:tc>
        <w:tc>
          <w:tcPr>
            <w:tcW w:w="2835" w:type="dxa"/>
            <w:tcBorders>
              <w:top w:val="nil"/>
              <w:bottom w:val="nil"/>
            </w:tcBorders>
          </w:tcPr>
          <w:p w14:paraId="3D6D0A1D" w14:textId="77777777" w:rsidR="00C11424" w:rsidRDefault="00C11424" w:rsidP="0036156E">
            <w:pPr>
              <w:pStyle w:val="TAC"/>
            </w:pPr>
            <w:r>
              <w:t>+</w:t>
            </w:r>
          </w:p>
        </w:tc>
      </w:tr>
      <w:tr w:rsidR="00C11424" w14:paraId="1A767A33" w14:textId="77777777" w:rsidTr="0036156E">
        <w:trPr>
          <w:jc w:val="center"/>
        </w:trPr>
        <w:tc>
          <w:tcPr>
            <w:tcW w:w="3794" w:type="dxa"/>
            <w:tcBorders>
              <w:top w:val="nil"/>
              <w:bottom w:val="nil"/>
            </w:tcBorders>
          </w:tcPr>
          <w:p w14:paraId="302C8862" w14:textId="77777777" w:rsidR="00C11424" w:rsidRDefault="00C11424" w:rsidP="0036156E">
            <w:pPr>
              <w:pStyle w:val="TAL"/>
            </w:pPr>
            <w:proofErr w:type="spellStart"/>
            <w:r>
              <w:t>lcs-AreaEventCancellation</w:t>
            </w:r>
            <w:proofErr w:type="spellEnd"/>
          </w:p>
        </w:tc>
        <w:tc>
          <w:tcPr>
            <w:tcW w:w="2693" w:type="dxa"/>
            <w:tcBorders>
              <w:top w:val="nil"/>
              <w:bottom w:val="nil"/>
            </w:tcBorders>
          </w:tcPr>
          <w:p w14:paraId="3778E095" w14:textId="77777777" w:rsidR="00C11424" w:rsidRDefault="00C11424" w:rsidP="0036156E">
            <w:pPr>
              <w:pStyle w:val="TAC"/>
            </w:pPr>
            <w:r>
              <w:t>-</w:t>
            </w:r>
          </w:p>
        </w:tc>
        <w:tc>
          <w:tcPr>
            <w:tcW w:w="2835" w:type="dxa"/>
            <w:tcBorders>
              <w:top w:val="nil"/>
              <w:bottom w:val="nil"/>
            </w:tcBorders>
          </w:tcPr>
          <w:p w14:paraId="334C8AD2" w14:textId="77777777" w:rsidR="00C11424" w:rsidRDefault="00C11424" w:rsidP="0036156E">
            <w:pPr>
              <w:pStyle w:val="TAC"/>
            </w:pPr>
            <w:r>
              <w:t>+</w:t>
            </w:r>
          </w:p>
        </w:tc>
      </w:tr>
      <w:tr w:rsidR="00C11424" w14:paraId="29468988" w14:textId="77777777" w:rsidTr="0036156E">
        <w:trPr>
          <w:jc w:val="center"/>
        </w:trPr>
        <w:tc>
          <w:tcPr>
            <w:tcW w:w="3794" w:type="dxa"/>
            <w:tcBorders>
              <w:top w:val="nil"/>
              <w:bottom w:val="nil"/>
            </w:tcBorders>
          </w:tcPr>
          <w:p w14:paraId="4E3ABD2F" w14:textId="77777777" w:rsidR="00C11424" w:rsidRDefault="00C11424" w:rsidP="0036156E">
            <w:pPr>
              <w:pStyle w:val="TAL"/>
            </w:pPr>
            <w:proofErr w:type="spellStart"/>
            <w:r>
              <w:t>lcs-PeriodicLocationRequest</w:t>
            </w:r>
            <w:proofErr w:type="spellEnd"/>
          </w:p>
        </w:tc>
        <w:tc>
          <w:tcPr>
            <w:tcW w:w="2693" w:type="dxa"/>
            <w:tcBorders>
              <w:top w:val="nil"/>
              <w:bottom w:val="nil"/>
            </w:tcBorders>
          </w:tcPr>
          <w:p w14:paraId="3E7898EE" w14:textId="77777777" w:rsidR="00C11424" w:rsidRDefault="00C11424" w:rsidP="0036156E">
            <w:pPr>
              <w:pStyle w:val="TAC"/>
            </w:pPr>
            <w:r>
              <w:t>-</w:t>
            </w:r>
          </w:p>
        </w:tc>
        <w:tc>
          <w:tcPr>
            <w:tcW w:w="2835" w:type="dxa"/>
            <w:tcBorders>
              <w:top w:val="nil"/>
              <w:bottom w:val="nil"/>
            </w:tcBorders>
          </w:tcPr>
          <w:p w14:paraId="338FA8AB" w14:textId="77777777" w:rsidR="00C11424" w:rsidRDefault="00C11424" w:rsidP="0036156E">
            <w:pPr>
              <w:pStyle w:val="TAC"/>
            </w:pPr>
            <w:r>
              <w:t>+</w:t>
            </w:r>
          </w:p>
        </w:tc>
      </w:tr>
      <w:tr w:rsidR="00C11424" w14:paraId="18635ACE" w14:textId="77777777" w:rsidTr="0036156E">
        <w:trPr>
          <w:jc w:val="center"/>
        </w:trPr>
        <w:tc>
          <w:tcPr>
            <w:tcW w:w="3794" w:type="dxa"/>
            <w:tcBorders>
              <w:top w:val="nil"/>
              <w:bottom w:val="nil"/>
            </w:tcBorders>
          </w:tcPr>
          <w:p w14:paraId="1216DEFB" w14:textId="77777777" w:rsidR="00C11424" w:rsidRDefault="00C11424" w:rsidP="0036156E">
            <w:pPr>
              <w:pStyle w:val="TAL"/>
            </w:pPr>
            <w:proofErr w:type="spellStart"/>
            <w:r>
              <w:t>lcs-LocationUpdate</w:t>
            </w:r>
            <w:proofErr w:type="spellEnd"/>
          </w:p>
        </w:tc>
        <w:tc>
          <w:tcPr>
            <w:tcW w:w="2693" w:type="dxa"/>
            <w:tcBorders>
              <w:top w:val="nil"/>
              <w:bottom w:val="nil"/>
            </w:tcBorders>
          </w:tcPr>
          <w:p w14:paraId="1274FBFB" w14:textId="77777777" w:rsidR="00C11424" w:rsidRDefault="00C11424" w:rsidP="0036156E">
            <w:pPr>
              <w:pStyle w:val="TAC"/>
            </w:pPr>
            <w:r>
              <w:t>-</w:t>
            </w:r>
          </w:p>
        </w:tc>
        <w:tc>
          <w:tcPr>
            <w:tcW w:w="2835" w:type="dxa"/>
            <w:tcBorders>
              <w:top w:val="nil"/>
              <w:bottom w:val="nil"/>
            </w:tcBorders>
          </w:tcPr>
          <w:p w14:paraId="2CF399E3" w14:textId="77777777" w:rsidR="00C11424" w:rsidRDefault="00C11424" w:rsidP="0036156E">
            <w:pPr>
              <w:pStyle w:val="TAC"/>
            </w:pPr>
            <w:r>
              <w:t>+</w:t>
            </w:r>
          </w:p>
        </w:tc>
      </w:tr>
      <w:tr w:rsidR="00C11424" w14:paraId="4EAAB2D2" w14:textId="77777777" w:rsidTr="0036156E">
        <w:trPr>
          <w:jc w:val="center"/>
        </w:trPr>
        <w:tc>
          <w:tcPr>
            <w:tcW w:w="3794" w:type="dxa"/>
            <w:tcBorders>
              <w:top w:val="nil"/>
              <w:bottom w:val="nil"/>
            </w:tcBorders>
          </w:tcPr>
          <w:p w14:paraId="369F534C" w14:textId="77777777" w:rsidR="00C11424" w:rsidRDefault="00C11424" w:rsidP="0036156E">
            <w:pPr>
              <w:pStyle w:val="TAL"/>
            </w:pPr>
            <w:proofErr w:type="spellStart"/>
            <w:r>
              <w:t>lcs-PeriodicLocationCancellation</w:t>
            </w:r>
            <w:proofErr w:type="spellEnd"/>
          </w:p>
          <w:p w14:paraId="194B68DF" w14:textId="77777777" w:rsidR="00C11424" w:rsidRDefault="00C11424" w:rsidP="0036156E">
            <w:pPr>
              <w:pStyle w:val="TAL"/>
            </w:pPr>
            <w:proofErr w:type="spellStart"/>
            <w:r>
              <w:t>lcs-PeriodicTriggeredInvoke</w:t>
            </w:r>
            <w:proofErr w:type="spellEnd"/>
          </w:p>
        </w:tc>
        <w:tc>
          <w:tcPr>
            <w:tcW w:w="2693" w:type="dxa"/>
            <w:tcBorders>
              <w:top w:val="nil"/>
              <w:bottom w:val="nil"/>
            </w:tcBorders>
          </w:tcPr>
          <w:p w14:paraId="7D02F9D1" w14:textId="77777777" w:rsidR="00C11424" w:rsidRDefault="00C11424" w:rsidP="0036156E">
            <w:pPr>
              <w:pStyle w:val="TAC"/>
            </w:pPr>
            <w:r>
              <w:t>-</w:t>
            </w:r>
          </w:p>
          <w:p w14:paraId="7636B9B7" w14:textId="77777777" w:rsidR="00C11424" w:rsidRDefault="00C11424" w:rsidP="0036156E">
            <w:pPr>
              <w:pStyle w:val="TAC"/>
            </w:pPr>
            <w:r>
              <w:t>-</w:t>
            </w:r>
          </w:p>
        </w:tc>
        <w:tc>
          <w:tcPr>
            <w:tcW w:w="2835" w:type="dxa"/>
            <w:tcBorders>
              <w:top w:val="nil"/>
              <w:bottom w:val="nil"/>
            </w:tcBorders>
          </w:tcPr>
          <w:p w14:paraId="2C7F85D0" w14:textId="77777777" w:rsidR="00C11424" w:rsidRDefault="00C11424" w:rsidP="0036156E">
            <w:pPr>
              <w:pStyle w:val="TAC"/>
            </w:pPr>
            <w:r>
              <w:t>+</w:t>
            </w:r>
          </w:p>
          <w:p w14:paraId="333D386E" w14:textId="77777777" w:rsidR="00C11424" w:rsidRDefault="00C11424" w:rsidP="0036156E">
            <w:pPr>
              <w:pStyle w:val="TAC"/>
            </w:pPr>
            <w:r>
              <w:t>+</w:t>
            </w:r>
          </w:p>
        </w:tc>
      </w:tr>
      <w:tr w:rsidR="00C11424" w14:paraId="19D20BC9" w14:textId="77777777" w:rsidTr="0036156E">
        <w:trPr>
          <w:jc w:val="center"/>
        </w:trPr>
        <w:tc>
          <w:tcPr>
            <w:tcW w:w="3794" w:type="dxa"/>
            <w:tcBorders>
              <w:top w:val="nil"/>
              <w:bottom w:val="nil"/>
            </w:tcBorders>
          </w:tcPr>
          <w:p w14:paraId="059AFA7C" w14:textId="77777777" w:rsidR="00C11424" w:rsidRDefault="00C11424" w:rsidP="0036156E">
            <w:pPr>
              <w:pStyle w:val="TAL"/>
            </w:pPr>
            <w:proofErr w:type="spellStart"/>
            <w:r>
              <w:t>lcs-EventReport</w:t>
            </w:r>
            <w:proofErr w:type="spellEnd"/>
          </w:p>
        </w:tc>
        <w:tc>
          <w:tcPr>
            <w:tcW w:w="2693" w:type="dxa"/>
            <w:tcBorders>
              <w:top w:val="nil"/>
              <w:bottom w:val="nil"/>
            </w:tcBorders>
          </w:tcPr>
          <w:p w14:paraId="25881282" w14:textId="77777777" w:rsidR="00C11424" w:rsidRDefault="00C11424" w:rsidP="0036156E">
            <w:pPr>
              <w:pStyle w:val="TAC"/>
            </w:pPr>
            <w:r>
              <w:t>-</w:t>
            </w:r>
          </w:p>
        </w:tc>
        <w:tc>
          <w:tcPr>
            <w:tcW w:w="2835" w:type="dxa"/>
            <w:tcBorders>
              <w:top w:val="nil"/>
              <w:bottom w:val="nil"/>
            </w:tcBorders>
          </w:tcPr>
          <w:p w14:paraId="703AC630" w14:textId="77777777" w:rsidR="00C11424" w:rsidRDefault="00C11424" w:rsidP="0036156E">
            <w:pPr>
              <w:pStyle w:val="TAC"/>
            </w:pPr>
            <w:r>
              <w:t>+</w:t>
            </w:r>
          </w:p>
        </w:tc>
      </w:tr>
      <w:tr w:rsidR="00C11424" w14:paraId="1034CF37" w14:textId="77777777" w:rsidTr="0036156E">
        <w:trPr>
          <w:jc w:val="center"/>
        </w:trPr>
        <w:tc>
          <w:tcPr>
            <w:tcW w:w="3794" w:type="dxa"/>
            <w:tcBorders>
              <w:top w:val="nil"/>
              <w:bottom w:val="nil"/>
            </w:tcBorders>
          </w:tcPr>
          <w:p w14:paraId="2A1AEAAC" w14:textId="77777777" w:rsidR="00C11424" w:rsidRDefault="00C11424" w:rsidP="0036156E">
            <w:pPr>
              <w:pStyle w:val="TAL"/>
            </w:pPr>
            <w:proofErr w:type="spellStart"/>
            <w:r>
              <w:t>lcs-CancelDeferredLocation</w:t>
            </w:r>
            <w:proofErr w:type="spellEnd"/>
          </w:p>
        </w:tc>
        <w:tc>
          <w:tcPr>
            <w:tcW w:w="2693" w:type="dxa"/>
            <w:tcBorders>
              <w:top w:val="nil"/>
              <w:bottom w:val="nil"/>
            </w:tcBorders>
          </w:tcPr>
          <w:p w14:paraId="65A99B5A" w14:textId="77777777" w:rsidR="00C11424" w:rsidRDefault="00C11424" w:rsidP="0036156E">
            <w:pPr>
              <w:pStyle w:val="TAC"/>
            </w:pPr>
            <w:r>
              <w:t>-</w:t>
            </w:r>
          </w:p>
        </w:tc>
        <w:tc>
          <w:tcPr>
            <w:tcW w:w="2835" w:type="dxa"/>
            <w:tcBorders>
              <w:top w:val="nil"/>
              <w:bottom w:val="nil"/>
            </w:tcBorders>
          </w:tcPr>
          <w:p w14:paraId="36B9C7DA" w14:textId="77777777" w:rsidR="00C11424" w:rsidRDefault="00C11424" w:rsidP="0036156E">
            <w:pPr>
              <w:pStyle w:val="TAC"/>
            </w:pPr>
            <w:r>
              <w:t>+</w:t>
            </w:r>
          </w:p>
        </w:tc>
      </w:tr>
      <w:tr w:rsidR="00C11424" w14:paraId="2FDC83FD" w14:textId="77777777" w:rsidTr="0036156E">
        <w:trPr>
          <w:jc w:val="center"/>
        </w:trPr>
        <w:tc>
          <w:tcPr>
            <w:tcW w:w="3794" w:type="dxa"/>
            <w:tcBorders>
              <w:top w:val="nil"/>
              <w:bottom w:val="nil"/>
            </w:tcBorders>
          </w:tcPr>
          <w:p w14:paraId="54FE1C5D" w14:textId="77777777" w:rsidR="00C11424" w:rsidRDefault="00C11424" w:rsidP="0036156E">
            <w:pPr>
              <w:pStyle w:val="TAL"/>
            </w:pPr>
            <w:proofErr w:type="spellStart"/>
            <w:r>
              <w:t>lcs-</w:t>
            </w:r>
            <w:r>
              <w:rPr>
                <w:rFonts w:hint="eastAsia"/>
                <w:lang w:eastAsia="zh-CN"/>
              </w:rPr>
              <w:t>MS</w:t>
            </w:r>
            <w:r>
              <w:t>CancelDeferredLocation</w:t>
            </w:r>
            <w:proofErr w:type="spellEnd"/>
          </w:p>
        </w:tc>
        <w:tc>
          <w:tcPr>
            <w:tcW w:w="2693" w:type="dxa"/>
            <w:tcBorders>
              <w:top w:val="nil"/>
              <w:bottom w:val="nil"/>
            </w:tcBorders>
          </w:tcPr>
          <w:p w14:paraId="3392FC25" w14:textId="77777777" w:rsidR="00C11424" w:rsidRDefault="00C11424" w:rsidP="0036156E">
            <w:pPr>
              <w:pStyle w:val="TAC"/>
              <w:rPr>
                <w:lang w:eastAsia="zh-CN"/>
              </w:rPr>
            </w:pPr>
            <w:r>
              <w:rPr>
                <w:rFonts w:hint="eastAsia"/>
                <w:lang w:eastAsia="zh-CN"/>
              </w:rPr>
              <w:t>-</w:t>
            </w:r>
          </w:p>
        </w:tc>
        <w:tc>
          <w:tcPr>
            <w:tcW w:w="2835" w:type="dxa"/>
            <w:tcBorders>
              <w:top w:val="nil"/>
              <w:bottom w:val="nil"/>
            </w:tcBorders>
          </w:tcPr>
          <w:p w14:paraId="28DFE18C" w14:textId="77777777" w:rsidR="00C11424" w:rsidRDefault="00C11424" w:rsidP="0036156E">
            <w:pPr>
              <w:pStyle w:val="TAC"/>
              <w:rPr>
                <w:lang w:eastAsia="zh-CN"/>
              </w:rPr>
            </w:pPr>
            <w:r>
              <w:rPr>
                <w:rFonts w:hint="eastAsia"/>
                <w:lang w:eastAsia="zh-CN"/>
              </w:rPr>
              <w:t>+</w:t>
            </w:r>
          </w:p>
        </w:tc>
      </w:tr>
      <w:tr w:rsidR="00C11424" w14:paraId="0CEC5250" w14:textId="77777777" w:rsidTr="0036156E">
        <w:trPr>
          <w:jc w:val="center"/>
        </w:trPr>
        <w:tc>
          <w:tcPr>
            <w:tcW w:w="3794" w:type="dxa"/>
            <w:tcBorders>
              <w:top w:val="nil"/>
              <w:bottom w:val="nil"/>
            </w:tcBorders>
          </w:tcPr>
          <w:p w14:paraId="541FBB56" w14:textId="77777777" w:rsidR="00C11424" w:rsidRDefault="00C11424" w:rsidP="0036156E">
            <w:pPr>
              <w:pStyle w:val="TAL"/>
              <w:rPr>
                <w:ins w:id="28" w:author="Baixiao" w:date="2023-07-31T09:54:00Z"/>
                <w:lang w:eastAsia="zh-CN"/>
              </w:rPr>
            </w:pPr>
            <w:proofErr w:type="spellStart"/>
            <w:r>
              <w:t>lcs-</w:t>
            </w:r>
            <w:r>
              <w:rPr>
                <w:rFonts w:hint="eastAsia"/>
                <w:lang w:eastAsia="zh-CN"/>
              </w:rPr>
              <w:t>LocationPrivacySetting</w:t>
            </w:r>
            <w:proofErr w:type="spellEnd"/>
          </w:p>
          <w:p w14:paraId="6A7C57D4" w14:textId="4BD7F8FD" w:rsidR="00EA3166" w:rsidRDefault="00EA3166" w:rsidP="0036156E">
            <w:pPr>
              <w:pStyle w:val="TAL"/>
              <w:rPr>
                <w:ins w:id="29" w:author="Baixiao" w:date="2023-07-31T09:55:00Z"/>
                <w:lang w:eastAsia="zh-CN"/>
              </w:rPr>
            </w:pPr>
            <w:proofErr w:type="spellStart"/>
            <w:ins w:id="30" w:author="Baixiao" w:date="2023-07-31T09:54:00Z">
              <w:r>
                <w:rPr>
                  <w:lang w:eastAsia="zh-CN"/>
                </w:rPr>
                <w:t>lcs</w:t>
              </w:r>
            </w:ins>
            <w:ins w:id="31" w:author="Baixiao" w:date="2023-07-31T09:55:00Z">
              <w:r>
                <w:rPr>
                  <w:lang w:eastAsia="zh-CN"/>
                </w:rPr>
                <w:t>-Pru</w:t>
              </w:r>
            </w:ins>
            <w:ins w:id="32" w:author="Baixiao" w:date="2023-07-31T09:57:00Z">
              <w:r w:rsidR="00A93928">
                <w:rPr>
                  <w:lang w:eastAsia="zh-CN"/>
                </w:rPr>
                <w:t>Association</w:t>
              </w:r>
            </w:ins>
            <w:proofErr w:type="spellEnd"/>
          </w:p>
          <w:p w14:paraId="39C0495E" w14:textId="7E590246" w:rsidR="00EA3166" w:rsidRDefault="00EA3166" w:rsidP="0036156E">
            <w:pPr>
              <w:pStyle w:val="TAL"/>
            </w:pPr>
            <w:proofErr w:type="spellStart"/>
            <w:ins w:id="33" w:author="Baixiao" w:date="2023-07-31T09:55:00Z">
              <w:r>
                <w:rPr>
                  <w:lang w:eastAsia="zh-CN"/>
                </w:rPr>
                <w:t>lcs-Pru</w:t>
              </w:r>
            </w:ins>
            <w:ins w:id="34" w:author="Baixiao" w:date="2023-07-31T09:57:00Z">
              <w:r w:rsidR="00A93928">
                <w:rPr>
                  <w:lang w:eastAsia="zh-CN"/>
                </w:rPr>
                <w:t>Disassociation</w:t>
              </w:r>
            </w:ins>
            <w:proofErr w:type="spellEnd"/>
          </w:p>
        </w:tc>
        <w:tc>
          <w:tcPr>
            <w:tcW w:w="2693" w:type="dxa"/>
            <w:tcBorders>
              <w:top w:val="nil"/>
              <w:bottom w:val="nil"/>
            </w:tcBorders>
          </w:tcPr>
          <w:p w14:paraId="17DB0594" w14:textId="77777777" w:rsidR="00C11424" w:rsidRDefault="00C11424" w:rsidP="0036156E">
            <w:pPr>
              <w:pStyle w:val="TAC"/>
              <w:rPr>
                <w:ins w:id="35" w:author="Baixiao" w:date="2023-07-31T09:55:00Z"/>
                <w:lang w:eastAsia="zh-CN"/>
              </w:rPr>
            </w:pPr>
            <w:r>
              <w:rPr>
                <w:rFonts w:hint="eastAsia"/>
                <w:lang w:eastAsia="zh-CN"/>
              </w:rPr>
              <w:t>-</w:t>
            </w:r>
          </w:p>
          <w:p w14:paraId="56A31EB0" w14:textId="77777777" w:rsidR="00EA3166" w:rsidRDefault="00EA3166" w:rsidP="0036156E">
            <w:pPr>
              <w:pStyle w:val="TAC"/>
              <w:rPr>
                <w:ins w:id="36" w:author="Baixiao" w:date="2023-07-31T09:55:00Z"/>
                <w:lang w:eastAsia="zh-CN"/>
              </w:rPr>
            </w:pPr>
            <w:ins w:id="37" w:author="Baixiao" w:date="2023-07-31T09:55:00Z">
              <w:r>
                <w:rPr>
                  <w:lang w:eastAsia="zh-CN"/>
                </w:rPr>
                <w:t>-</w:t>
              </w:r>
            </w:ins>
          </w:p>
          <w:p w14:paraId="20CB676D" w14:textId="4ADD39C7" w:rsidR="00EA3166" w:rsidRDefault="00EA3166" w:rsidP="0036156E">
            <w:pPr>
              <w:pStyle w:val="TAC"/>
              <w:rPr>
                <w:lang w:eastAsia="zh-CN"/>
              </w:rPr>
            </w:pPr>
            <w:ins w:id="38" w:author="Baixiao" w:date="2023-07-31T09:56:00Z">
              <w:r>
                <w:rPr>
                  <w:lang w:eastAsia="zh-CN"/>
                </w:rPr>
                <w:t>-</w:t>
              </w:r>
            </w:ins>
          </w:p>
        </w:tc>
        <w:tc>
          <w:tcPr>
            <w:tcW w:w="2835" w:type="dxa"/>
            <w:tcBorders>
              <w:top w:val="nil"/>
              <w:bottom w:val="nil"/>
            </w:tcBorders>
          </w:tcPr>
          <w:p w14:paraId="5DFF47E5" w14:textId="77777777" w:rsidR="00C11424" w:rsidRDefault="00C11424" w:rsidP="0036156E">
            <w:pPr>
              <w:pStyle w:val="TAC"/>
              <w:rPr>
                <w:ins w:id="39" w:author="Baixiao" w:date="2023-07-31T09:55:00Z"/>
                <w:lang w:eastAsia="zh-CN"/>
              </w:rPr>
            </w:pPr>
            <w:r>
              <w:rPr>
                <w:rFonts w:hint="eastAsia"/>
                <w:lang w:eastAsia="zh-CN"/>
              </w:rPr>
              <w:t>+</w:t>
            </w:r>
          </w:p>
          <w:p w14:paraId="6FD2F32D" w14:textId="77777777" w:rsidR="00EA3166" w:rsidRDefault="00EA3166" w:rsidP="0036156E">
            <w:pPr>
              <w:pStyle w:val="TAC"/>
              <w:rPr>
                <w:ins w:id="40" w:author="Baixiao" w:date="2023-07-31T09:56:00Z"/>
                <w:lang w:eastAsia="zh-CN"/>
              </w:rPr>
            </w:pPr>
            <w:ins w:id="41" w:author="Baixiao" w:date="2023-07-31T09:55:00Z">
              <w:r>
                <w:rPr>
                  <w:lang w:eastAsia="zh-CN"/>
                </w:rPr>
                <w:t>+</w:t>
              </w:r>
            </w:ins>
          </w:p>
          <w:p w14:paraId="364B96FE" w14:textId="0AC808DA" w:rsidR="00EA3166" w:rsidRDefault="00EA3166" w:rsidP="0036156E">
            <w:pPr>
              <w:pStyle w:val="TAC"/>
              <w:rPr>
                <w:lang w:eastAsia="zh-CN"/>
              </w:rPr>
            </w:pPr>
            <w:ins w:id="42" w:author="Baixiao" w:date="2023-07-31T09:56:00Z">
              <w:r>
                <w:rPr>
                  <w:lang w:eastAsia="zh-CN"/>
                </w:rPr>
                <w:t>+</w:t>
              </w:r>
            </w:ins>
          </w:p>
        </w:tc>
      </w:tr>
      <w:tr w:rsidR="00C11424" w14:paraId="68E85675" w14:textId="77777777" w:rsidTr="0036156E">
        <w:trPr>
          <w:jc w:val="center"/>
        </w:trPr>
        <w:tc>
          <w:tcPr>
            <w:tcW w:w="9322" w:type="dxa"/>
            <w:gridSpan w:val="3"/>
          </w:tcPr>
          <w:p w14:paraId="611E77D7" w14:textId="77777777" w:rsidR="00C11424" w:rsidRDefault="00C11424" w:rsidP="0036156E">
            <w:pPr>
              <w:pStyle w:val="TAN"/>
            </w:pPr>
            <w:r>
              <w:t>NOTE:</w:t>
            </w:r>
            <w:r>
              <w:tab/>
              <w:t xml:space="preserve">The </w:t>
            </w:r>
            <w:proofErr w:type="spellStart"/>
            <w:r>
              <w:t>processUnstructuredSS</w:t>
            </w:r>
            <w:proofErr w:type="spellEnd"/>
            <w:r>
              <w:t>-Data operation may be used call related by a GSM Phase 1 MS.</w:t>
            </w:r>
          </w:p>
        </w:tc>
      </w:tr>
    </w:tbl>
    <w:p w14:paraId="3449C12A" w14:textId="77777777" w:rsidR="00C11424" w:rsidRDefault="00C11424" w:rsidP="00C11424"/>
    <w:p w14:paraId="0C842900" w14:textId="77777777" w:rsidR="00C11424" w:rsidRDefault="00C11424" w:rsidP="00C11424">
      <w:r>
        <w:t>The following ASN.1 module defines operations by allocating them a local value. For the involved operations the same local values as in MAP are allocated.</w:t>
      </w:r>
    </w:p>
    <w:p w14:paraId="45259614" w14:textId="77777777" w:rsidR="00C11424" w:rsidRDefault="00C11424" w:rsidP="00C11424">
      <w:pPr>
        <w:pStyle w:val="PL"/>
        <w:rPr>
          <w:vanish/>
        </w:rPr>
      </w:pPr>
    </w:p>
    <w:p w14:paraId="4DFB5621" w14:textId="77777777" w:rsidR="00C11424" w:rsidRDefault="00C11424" w:rsidP="00C11424">
      <w:pPr>
        <w:pStyle w:val="PL"/>
      </w:pPr>
      <w:r>
        <w:rPr>
          <w:vanish/>
        </w:rPr>
        <w:t>.$</w:t>
      </w:r>
      <w:r>
        <w:t>SS-Operations {</w:t>
      </w:r>
    </w:p>
    <w:p w14:paraId="3E241A29" w14:textId="77777777" w:rsidR="00C11424" w:rsidRDefault="00C11424" w:rsidP="00C11424">
      <w:pPr>
        <w:pStyle w:val="PL"/>
      </w:pPr>
      <w:r>
        <w:t xml:space="preserve">   itu-t identified-organization (4) etsi (0) mobileDomain (0) gsm-Access (2) modules (3)</w:t>
      </w:r>
    </w:p>
    <w:p w14:paraId="0A0C7F7F" w14:textId="77777777" w:rsidR="00C11424" w:rsidRDefault="00C11424" w:rsidP="00C11424">
      <w:pPr>
        <w:pStyle w:val="PL"/>
      </w:pPr>
      <w:r>
        <w:t xml:space="preserve">   ss-Operations (0) version16 (16)}</w:t>
      </w:r>
    </w:p>
    <w:p w14:paraId="1C83F47E" w14:textId="77777777" w:rsidR="00C11424" w:rsidRDefault="00C11424" w:rsidP="00C11424">
      <w:pPr>
        <w:pStyle w:val="PL"/>
      </w:pPr>
    </w:p>
    <w:p w14:paraId="0D4758F2" w14:textId="77777777" w:rsidR="00C11424" w:rsidRDefault="00C11424" w:rsidP="00C11424">
      <w:pPr>
        <w:pStyle w:val="PL"/>
      </w:pPr>
      <w:r>
        <w:t>DEFINITIONS ::=</w:t>
      </w:r>
    </w:p>
    <w:p w14:paraId="052C0739" w14:textId="77777777" w:rsidR="00C11424" w:rsidRDefault="00C11424" w:rsidP="00C11424">
      <w:pPr>
        <w:pStyle w:val="PL"/>
      </w:pPr>
    </w:p>
    <w:p w14:paraId="051DB7E1" w14:textId="77777777" w:rsidR="00C11424" w:rsidRDefault="00C11424" w:rsidP="00C11424">
      <w:pPr>
        <w:pStyle w:val="PL"/>
      </w:pPr>
      <w:r>
        <w:t>BEGIN</w:t>
      </w:r>
    </w:p>
    <w:p w14:paraId="6023DF9E" w14:textId="77777777" w:rsidR="00C11424" w:rsidRDefault="00C11424" w:rsidP="00C11424">
      <w:pPr>
        <w:pStyle w:val="PL"/>
      </w:pPr>
    </w:p>
    <w:p w14:paraId="5B46A908" w14:textId="77777777" w:rsidR="00C11424" w:rsidRDefault="00C11424" w:rsidP="00C11424">
      <w:pPr>
        <w:pStyle w:val="PL"/>
      </w:pPr>
      <w:r>
        <w:t>EXPORTS</w:t>
      </w:r>
    </w:p>
    <w:p w14:paraId="40CF82AE" w14:textId="77777777" w:rsidR="00C11424" w:rsidRDefault="00C11424" w:rsidP="00C11424">
      <w:pPr>
        <w:pStyle w:val="PL"/>
      </w:pPr>
    </w:p>
    <w:p w14:paraId="73D520D4" w14:textId="77777777" w:rsidR="00C11424" w:rsidRDefault="00C11424" w:rsidP="00C11424">
      <w:pPr>
        <w:pStyle w:val="PL"/>
        <w:rPr>
          <w:i/>
        </w:rPr>
      </w:pPr>
      <w:r>
        <w:rPr>
          <w:i/>
        </w:rPr>
        <w:lastRenderedPageBreak/>
        <w:t>-- exports operations</w:t>
      </w:r>
    </w:p>
    <w:p w14:paraId="52595A21" w14:textId="77777777" w:rsidR="00C11424" w:rsidRDefault="00C11424" w:rsidP="00C11424">
      <w:pPr>
        <w:pStyle w:val="PL"/>
      </w:pPr>
    </w:p>
    <w:p w14:paraId="48E37A3B" w14:textId="77777777" w:rsidR="00C11424" w:rsidRDefault="00C11424" w:rsidP="00C11424">
      <w:pPr>
        <w:pStyle w:val="PL"/>
        <w:rPr>
          <w:i/>
        </w:rPr>
      </w:pPr>
      <w:r>
        <w:rPr>
          <w:i/>
        </w:rPr>
        <w:t>-- operations defined in this specification</w:t>
      </w:r>
    </w:p>
    <w:p w14:paraId="59D505E5" w14:textId="77777777" w:rsidR="00C11424" w:rsidRDefault="00C11424" w:rsidP="00C11424">
      <w:pPr>
        <w:pStyle w:val="PL"/>
      </w:pPr>
      <w:r>
        <w:t>processUnstructuredSS-Data, notifySS, forwardChargeAdvice, forwardCUG-Info, buildMPTY, holdMPTY, retrieveMPTY, splitMPTY, explicitCT, accessRegisterCCEntry, callDeflection, userUserService,</w:t>
      </w:r>
    </w:p>
    <w:p w14:paraId="5C500193" w14:textId="77777777" w:rsidR="00C11424" w:rsidRDefault="00C11424" w:rsidP="00C11424">
      <w:pPr>
        <w:pStyle w:val="PL"/>
      </w:pPr>
      <w:r>
        <w:rPr>
          <w:lang w:val="en-US"/>
        </w:rPr>
        <w:t>lcs-LocationNotification, lcs-MOLR,</w:t>
      </w:r>
      <w:r>
        <w:t xml:space="preserve"> lcs-AreaEventRequest, lcs-AreaEventReport, lcs-AreaEventCancellation, lcs-PeriodicLocationRequest, lcs-LocationUpdate, lcs-PeriodicLocationCancellation,</w:t>
      </w:r>
    </w:p>
    <w:p w14:paraId="04594703" w14:textId="4C45BDA5" w:rsidR="00C11424" w:rsidRDefault="00C11424" w:rsidP="00C11424">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ins w:id="43" w:author="Baixiao" w:date="2023-07-31T09:59:00Z">
        <w:r w:rsidR="00A12A00">
          <w:rPr>
            <w:lang w:eastAsia="zh-CN"/>
          </w:rPr>
          <w:t xml:space="preserve">, </w:t>
        </w:r>
      </w:ins>
      <w:ins w:id="44" w:author="Baixiao" w:date="2023-07-31T10:00:00Z">
        <w:r w:rsidR="00A12A00" w:rsidRPr="00A12A00">
          <w:rPr>
            <w:lang w:eastAsia="zh-CN"/>
          </w:rPr>
          <w:t>lcs-PruAssociation, lcs-PruDisassociation</w:t>
        </w:r>
      </w:ins>
      <w:r>
        <w:rPr>
          <w:lang w:val="en-US"/>
        </w:rPr>
        <w:t>;</w:t>
      </w:r>
    </w:p>
    <w:p w14:paraId="7005F310" w14:textId="77777777" w:rsidR="00C11424" w:rsidRDefault="00C11424" w:rsidP="00C11424">
      <w:pPr>
        <w:pStyle w:val="PL"/>
        <w:rPr>
          <w:lang w:val="en-US"/>
        </w:rPr>
      </w:pPr>
    </w:p>
    <w:p w14:paraId="2F4A96C3" w14:textId="77777777" w:rsidR="00C11424" w:rsidRDefault="00C11424" w:rsidP="00C11424">
      <w:pPr>
        <w:pStyle w:val="PL"/>
        <w:rPr>
          <w:lang w:val="en-US"/>
        </w:rPr>
      </w:pPr>
      <w:r>
        <w:rPr>
          <w:lang w:val="en-US"/>
        </w:rPr>
        <w:t>IMPORTS</w:t>
      </w:r>
    </w:p>
    <w:p w14:paraId="5B868AAF" w14:textId="77777777" w:rsidR="00C11424" w:rsidRDefault="00C11424" w:rsidP="00C11424">
      <w:pPr>
        <w:pStyle w:val="PL"/>
        <w:rPr>
          <w:lang w:val="en-US"/>
        </w:rPr>
      </w:pPr>
    </w:p>
    <w:p w14:paraId="53833F3A" w14:textId="77777777" w:rsidR="00C11424" w:rsidRDefault="00C11424" w:rsidP="00C11424">
      <w:pPr>
        <w:pStyle w:val="PL"/>
      </w:pPr>
      <w:r>
        <w:t>OPERATION FROM</w:t>
      </w:r>
    </w:p>
    <w:p w14:paraId="6D1D843C" w14:textId="77777777" w:rsidR="00C11424" w:rsidRDefault="00C11424" w:rsidP="00C11424">
      <w:pPr>
        <w:pStyle w:val="PL"/>
      </w:pPr>
      <w:r>
        <w:t>Remote-Operations-Information-Objects {</w:t>
      </w:r>
    </w:p>
    <w:p w14:paraId="2066EEC8" w14:textId="77777777" w:rsidR="00C11424" w:rsidRDefault="00C11424" w:rsidP="00C11424">
      <w:pPr>
        <w:pStyle w:val="PL"/>
      </w:pPr>
      <w:r>
        <w:tab/>
        <w:t>joint-iso-itu-t remote-operations(4)</w:t>
      </w:r>
    </w:p>
    <w:p w14:paraId="27E3213C" w14:textId="77777777" w:rsidR="00C11424" w:rsidRDefault="00C11424" w:rsidP="00C11424">
      <w:pPr>
        <w:pStyle w:val="PL"/>
        <w:rPr>
          <w:lang w:val="en-US"/>
        </w:rPr>
      </w:pPr>
      <w:r>
        <w:t xml:space="preserve">  </w:t>
      </w:r>
      <w:r>
        <w:rPr>
          <w:lang w:val="en-US"/>
        </w:rPr>
        <w:t>informationObjects(5) version1(0)}</w:t>
      </w:r>
    </w:p>
    <w:p w14:paraId="4F7EC593" w14:textId="77777777" w:rsidR="00C11424" w:rsidRDefault="00C11424" w:rsidP="00C11424">
      <w:pPr>
        <w:pStyle w:val="PL"/>
        <w:rPr>
          <w:lang w:val="en-US"/>
        </w:rPr>
      </w:pPr>
    </w:p>
    <w:p w14:paraId="4D6E7CE1" w14:textId="77777777" w:rsidR="00C11424" w:rsidRDefault="00C11424" w:rsidP="00C11424">
      <w:pPr>
        <w:pStyle w:val="PL"/>
        <w:rPr>
          <w:i/>
        </w:rPr>
      </w:pPr>
      <w:r>
        <w:rPr>
          <w:i/>
        </w:rPr>
        <w:t>-- The MAP operations:</w:t>
      </w:r>
    </w:p>
    <w:p w14:paraId="22B9B3D5" w14:textId="77777777" w:rsidR="00C11424" w:rsidRDefault="00C11424" w:rsidP="00C11424">
      <w:pPr>
        <w:pStyle w:val="PL"/>
        <w:rPr>
          <w:i/>
        </w:rPr>
      </w:pPr>
      <w:r>
        <w:rPr>
          <w:i/>
        </w:rPr>
        <w:t>-- registerSS, eraseSS, activateSS, deactivateSS, interrogateSS, registerPassword,</w:t>
      </w:r>
    </w:p>
    <w:p w14:paraId="4934C207" w14:textId="77777777" w:rsidR="00C11424" w:rsidRDefault="00C11424" w:rsidP="00C11424">
      <w:pPr>
        <w:pStyle w:val="PL"/>
        <w:rPr>
          <w:i/>
        </w:rPr>
      </w:pPr>
      <w:r>
        <w:rPr>
          <w:i/>
        </w:rPr>
        <w:t>-- getPassword, processUnstructuredSS-Request, unstructuredSS-Request, unstructuredSS-Notify</w:t>
      </w:r>
    </w:p>
    <w:p w14:paraId="0804639C" w14:textId="77777777" w:rsidR="00C11424" w:rsidRDefault="00C11424" w:rsidP="00C11424">
      <w:pPr>
        <w:pStyle w:val="PL"/>
        <w:rPr>
          <w:i/>
        </w:rPr>
      </w:pPr>
      <w:r>
        <w:rPr>
          <w:i/>
        </w:rPr>
        <w:t>-- forwardCheckSS-Indication</w:t>
      </w:r>
    </w:p>
    <w:p w14:paraId="2B6DFBB7" w14:textId="77777777" w:rsidR="00C11424" w:rsidRDefault="00C11424" w:rsidP="00C11424">
      <w:pPr>
        <w:pStyle w:val="PL"/>
        <w:rPr>
          <w:i/>
        </w:rPr>
      </w:pPr>
      <w:r>
        <w:rPr>
          <w:i/>
        </w:rPr>
        <w:t>-- are imported from MAP-Operations in SS-Protocol module.</w:t>
      </w:r>
    </w:p>
    <w:p w14:paraId="355E5D1E" w14:textId="77777777" w:rsidR="00C11424" w:rsidRDefault="00C11424" w:rsidP="00C11424">
      <w:pPr>
        <w:pStyle w:val="PL"/>
      </w:pPr>
    </w:p>
    <w:p w14:paraId="0027263D" w14:textId="77777777" w:rsidR="00C11424" w:rsidRDefault="00C11424" w:rsidP="00C11424">
      <w:pPr>
        <w:pStyle w:val="PL"/>
        <w:rPr>
          <w:i/>
        </w:rPr>
      </w:pPr>
      <w:r>
        <w:rPr>
          <w:i/>
        </w:rPr>
        <w:t>-- imports SS-data types</w:t>
      </w:r>
    </w:p>
    <w:p w14:paraId="78F29992" w14:textId="77777777" w:rsidR="00C11424" w:rsidRDefault="00C11424" w:rsidP="00C11424">
      <w:pPr>
        <w:pStyle w:val="PL"/>
      </w:pPr>
      <w:r>
        <w:t>NotifySS-Arg,</w:t>
      </w:r>
    </w:p>
    <w:p w14:paraId="0DFA64B7" w14:textId="77777777" w:rsidR="00C11424" w:rsidRDefault="00C11424" w:rsidP="00C11424">
      <w:pPr>
        <w:pStyle w:val="PL"/>
      </w:pPr>
      <w:r>
        <w:t>ForwardChargeAdviceArg,</w:t>
      </w:r>
    </w:p>
    <w:p w14:paraId="59F666EB" w14:textId="77777777" w:rsidR="00C11424" w:rsidRDefault="00C11424" w:rsidP="00C11424">
      <w:pPr>
        <w:pStyle w:val="PL"/>
      </w:pPr>
      <w:r>
        <w:t>ForwardCUG-InfoArg,</w:t>
      </w:r>
    </w:p>
    <w:p w14:paraId="5CD7262D" w14:textId="77777777" w:rsidR="00C11424" w:rsidRDefault="00C11424" w:rsidP="00C11424">
      <w:pPr>
        <w:pStyle w:val="PL"/>
      </w:pPr>
      <w:r>
        <w:t>SS-UserData,</w:t>
      </w:r>
    </w:p>
    <w:p w14:paraId="44E08043" w14:textId="77777777" w:rsidR="00C11424" w:rsidRDefault="00C11424" w:rsidP="00C11424">
      <w:pPr>
        <w:pStyle w:val="PL"/>
      </w:pPr>
      <w:r>
        <w:t>AccessRegisterCCEntryArg,</w:t>
      </w:r>
    </w:p>
    <w:p w14:paraId="73A5641A" w14:textId="77777777" w:rsidR="00C11424" w:rsidRDefault="00C11424" w:rsidP="00C11424">
      <w:pPr>
        <w:pStyle w:val="PL"/>
      </w:pPr>
      <w:r>
        <w:t>CallDeflectionArg,</w:t>
      </w:r>
    </w:p>
    <w:p w14:paraId="2AFE2A84" w14:textId="77777777" w:rsidR="00C11424" w:rsidRDefault="00C11424" w:rsidP="00C11424">
      <w:pPr>
        <w:pStyle w:val="PL"/>
      </w:pPr>
      <w:r>
        <w:t>UserUserServiceArg,</w:t>
      </w:r>
    </w:p>
    <w:p w14:paraId="73B1C12C" w14:textId="77777777" w:rsidR="00C11424" w:rsidRPr="00BE10A4" w:rsidRDefault="00C11424" w:rsidP="00C11424">
      <w:pPr>
        <w:pStyle w:val="PL"/>
      </w:pPr>
      <w:r w:rsidRPr="00BE10A4">
        <w:t>LocationNotificationArg,</w:t>
      </w:r>
    </w:p>
    <w:p w14:paraId="054CB02C" w14:textId="77777777" w:rsidR="00C11424" w:rsidRPr="00BE10A4" w:rsidRDefault="00C11424" w:rsidP="00C11424">
      <w:pPr>
        <w:pStyle w:val="PL"/>
      </w:pPr>
      <w:r w:rsidRPr="00BE10A4">
        <w:t>LocationNotificationRes,</w:t>
      </w:r>
    </w:p>
    <w:p w14:paraId="6A0F2CC6" w14:textId="77777777" w:rsidR="00C11424" w:rsidRPr="00BE10A4" w:rsidRDefault="00C11424" w:rsidP="00C11424">
      <w:pPr>
        <w:pStyle w:val="PL"/>
      </w:pPr>
      <w:r w:rsidRPr="00BE10A4">
        <w:t>LCS-MOLRArg,</w:t>
      </w:r>
    </w:p>
    <w:p w14:paraId="633588E3" w14:textId="77777777" w:rsidR="00C11424" w:rsidRDefault="00C11424" w:rsidP="00C11424">
      <w:pPr>
        <w:pStyle w:val="PL"/>
      </w:pPr>
      <w:r>
        <w:t>LCS-MOLRRes,</w:t>
      </w:r>
    </w:p>
    <w:p w14:paraId="17D147F4" w14:textId="77777777" w:rsidR="00C11424" w:rsidRDefault="00C11424" w:rsidP="00C11424">
      <w:pPr>
        <w:pStyle w:val="PL"/>
      </w:pPr>
      <w:r>
        <w:t>LCS-AreaEventRequestArg,</w:t>
      </w:r>
    </w:p>
    <w:p w14:paraId="52C22D29" w14:textId="77777777" w:rsidR="00C11424" w:rsidRDefault="00C11424" w:rsidP="00C11424">
      <w:pPr>
        <w:pStyle w:val="PL"/>
      </w:pPr>
      <w:r>
        <w:t>LCS-AreaEventReportArg,</w:t>
      </w:r>
    </w:p>
    <w:p w14:paraId="7E4B6FB5" w14:textId="77777777" w:rsidR="00C11424" w:rsidRDefault="00C11424" w:rsidP="00C11424">
      <w:pPr>
        <w:pStyle w:val="PL"/>
      </w:pPr>
      <w:r>
        <w:t>LCS-AreaEventCancellationArg,</w:t>
      </w:r>
    </w:p>
    <w:p w14:paraId="2F096F96" w14:textId="77777777" w:rsidR="00C11424" w:rsidRDefault="00C11424" w:rsidP="00C11424">
      <w:pPr>
        <w:pStyle w:val="PL"/>
      </w:pPr>
      <w:r>
        <w:t>LCS-PeriodicLocationRequestArg,</w:t>
      </w:r>
    </w:p>
    <w:p w14:paraId="180A98A6" w14:textId="77777777" w:rsidR="00C11424" w:rsidRDefault="00C11424" w:rsidP="00C11424">
      <w:pPr>
        <w:pStyle w:val="PL"/>
      </w:pPr>
      <w:r>
        <w:t>LCS-PeriodicLocationRequestRes,</w:t>
      </w:r>
    </w:p>
    <w:p w14:paraId="698ED2E5" w14:textId="77777777" w:rsidR="00C11424" w:rsidRDefault="00C11424" w:rsidP="00C11424">
      <w:pPr>
        <w:pStyle w:val="PL"/>
      </w:pPr>
      <w:r>
        <w:t>LCS-LocationUpdateArg,</w:t>
      </w:r>
    </w:p>
    <w:p w14:paraId="273D9D0B" w14:textId="77777777" w:rsidR="00C11424" w:rsidRDefault="00C11424" w:rsidP="00C11424">
      <w:pPr>
        <w:pStyle w:val="PL"/>
      </w:pPr>
      <w:r>
        <w:t>LCS-LocationUpdateRes,</w:t>
      </w:r>
    </w:p>
    <w:p w14:paraId="01BE8086" w14:textId="77777777" w:rsidR="00C11424" w:rsidRDefault="00C11424" w:rsidP="00C11424">
      <w:pPr>
        <w:pStyle w:val="PL"/>
      </w:pPr>
      <w:r>
        <w:t>LCS-</w:t>
      </w:r>
      <w:r w:rsidRPr="00DE04CF">
        <w:t>Periodic</w:t>
      </w:r>
      <w:r>
        <w:t>LocationCancellationArg,</w:t>
      </w:r>
    </w:p>
    <w:p w14:paraId="045539C6" w14:textId="77777777" w:rsidR="00C11424" w:rsidRDefault="00C11424" w:rsidP="00C11424">
      <w:pPr>
        <w:pStyle w:val="PL"/>
      </w:pPr>
      <w:r>
        <w:t>LCS-PeriodicTriggeredInvokeArg,</w:t>
      </w:r>
    </w:p>
    <w:p w14:paraId="54961109" w14:textId="77777777" w:rsidR="00C11424" w:rsidRDefault="00C11424" w:rsidP="00C11424">
      <w:pPr>
        <w:pStyle w:val="PL"/>
      </w:pPr>
      <w:r>
        <w:t>LCS-PeriodicTriggeredInvokeRes,</w:t>
      </w:r>
    </w:p>
    <w:p w14:paraId="1C186845" w14:textId="77777777" w:rsidR="00C11424" w:rsidRDefault="00C11424" w:rsidP="00C11424">
      <w:pPr>
        <w:pStyle w:val="PL"/>
      </w:pPr>
      <w:r>
        <w:t>LCS-EventReportArg,</w:t>
      </w:r>
    </w:p>
    <w:p w14:paraId="6F64D9BC" w14:textId="77777777" w:rsidR="00C11424" w:rsidRDefault="00C11424" w:rsidP="00C11424">
      <w:pPr>
        <w:pStyle w:val="PL"/>
      </w:pPr>
      <w:r>
        <w:t>LCS-EventReportRes,</w:t>
      </w:r>
    </w:p>
    <w:p w14:paraId="0B01E3C2" w14:textId="77777777" w:rsidR="00C11424" w:rsidRDefault="00C11424" w:rsidP="00C11424">
      <w:pPr>
        <w:pStyle w:val="PL"/>
      </w:pPr>
      <w:r>
        <w:t>LCS-CancelDeferredLocationArg,</w:t>
      </w:r>
    </w:p>
    <w:p w14:paraId="628B30AA" w14:textId="52F5D89E" w:rsidR="00C11424" w:rsidRDefault="00C11424" w:rsidP="00C11424">
      <w:pPr>
        <w:pStyle w:val="PL"/>
        <w:rPr>
          <w:ins w:id="45" w:author="Baixiao" w:date="2023-07-31T11:03:00Z"/>
          <w:lang w:val="en-US" w:eastAsia="zh-CN"/>
        </w:rPr>
      </w:pPr>
      <w:r>
        <w:rPr>
          <w:lang w:val="en-US"/>
        </w:rPr>
        <w:t>LCS-</w:t>
      </w:r>
      <w:r>
        <w:rPr>
          <w:rFonts w:hint="eastAsia"/>
          <w:lang w:val="en-US" w:eastAsia="zh-CN"/>
        </w:rPr>
        <w:t>LocationPrivacySetting</w:t>
      </w:r>
      <w:r>
        <w:rPr>
          <w:lang w:val="en-US"/>
        </w:rPr>
        <w:t>Arg</w:t>
      </w:r>
      <w:ins w:id="46" w:author="Baixiao" w:date="2023-07-31T11:03:00Z">
        <w:r w:rsidR="008725A3">
          <w:rPr>
            <w:rFonts w:hint="eastAsia"/>
            <w:lang w:val="en-US" w:eastAsia="zh-CN"/>
          </w:rPr>
          <w:t>,</w:t>
        </w:r>
      </w:ins>
    </w:p>
    <w:p w14:paraId="3C83F845" w14:textId="490792FD" w:rsidR="008725A3" w:rsidRDefault="00461711" w:rsidP="00C11424">
      <w:pPr>
        <w:pStyle w:val="PL"/>
        <w:rPr>
          <w:ins w:id="47" w:author="Baixiao" w:date="2023-08-01T14:36:00Z"/>
          <w:lang w:val="en-US" w:eastAsia="zh-CN"/>
        </w:rPr>
      </w:pPr>
      <w:ins w:id="48" w:author="Baixiao" w:date="2023-08-01T09:26:00Z">
        <w:r w:rsidRPr="00461711">
          <w:rPr>
            <w:lang w:val="en-US" w:eastAsia="zh-CN"/>
          </w:rPr>
          <w:t>LCS-PruAssociationArg</w:t>
        </w:r>
      </w:ins>
      <w:ins w:id="49" w:author="Baixiao" w:date="2023-07-31T11:03:00Z">
        <w:r w:rsidR="008725A3">
          <w:rPr>
            <w:lang w:val="en-US" w:eastAsia="zh-CN"/>
          </w:rPr>
          <w:t>,</w:t>
        </w:r>
      </w:ins>
    </w:p>
    <w:p w14:paraId="429EC5CF" w14:textId="7B830036" w:rsidR="008E3898" w:rsidRDefault="008E3898" w:rsidP="00C11424">
      <w:pPr>
        <w:pStyle w:val="PL"/>
        <w:rPr>
          <w:ins w:id="50" w:author="Baixiao" w:date="2023-07-31T11:03:00Z"/>
          <w:lang w:val="en-US" w:eastAsia="zh-CN"/>
        </w:rPr>
      </w:pPr>
      <w:ins w:id="51" w:author="Baixiao" w:date="2023-08-01T14:36:00Z">
        <w:r>
          <w:rPr>
            <w:rFonts w:hint="eastAsia"/>
            <w:lang w:eastAsia="zh-CN"/>
          </w:rPr>
          <w:t>LCS</w:t>
        </w:r>
        <w:r w:rsidRPr="00CC3EB4">
          <w:t>-PruAssociation</w:t>
        </w:r>
        <w:r>
          <w:t>Res,</w:t>
        </w:r>
      </w:ins>
    </w:p>
    <w:p w14:paraId="2B58FE82" w14:textId="30E15D0D" w:rsidR="008725A3" w:rsidRDefault="00AB01AC" w:rsidP="00C11424">
      <w:pPr>
        <w:pStyle w:val="PL"/>
      </w:pPr>
      <w:ins w:id="52" w:author="Baixiao" w:date="2023-08-01T09:27:00Z">
        <w:r w:rsidRPr="00AB01AC">
          <w:rPr>
            <w:lang w:val="en-US" w:eastAsia="zh-CN"/>
          </w:rPr>
          <w:t>LCS-PruDisassociationArg</w:t>
        </w:r>
      </w:ins>
    </w:p>
    <w:p w14:paraId="10D6C386" w14:textId="77777777" w:rsidR="00C11424" w:rsidRDefault="00C11424" w:rsidP="00C11424">
      <w:pPr>
        <w:pStyle w:val="PL"/>
      </w:pPr>
    </w:p>
    <w:p w14:paraId="1A17B663" w14:textId="77777777" w:rsidR="00C11424" w:rsidRDefault="00C11424" w:rsidP="00C11424">
      <w:pPr>
        <w:pStyle w:val="PL"/>
      </w:pPr>
      <w:r>
        <w:t>FROM SS-DataTypes {</w:t>
      </w:r>
    </w:p>
    <w:p w14:paraId="1ABCAB1D" w14:textId="77777777" w:rsidR="00C11424" w:rsidRDefault="00C11424" w:rsidP="00C11424">
      <w:pPr>
        <w:pStyle w:val="PL"/>
      </w:pPr>
      <w:r>
        <w:t xml:space="preserve">   itu-t identified-organization (4) etsi (0) mobileDomain (0) gsm-Access (2) modules (3)</w:t>
      </w:r>
    </w:p>
    <w:p w14:paraId="52FD4563" w14:textId="77777777" w:rsidR="00C11424" w:rsidRDefault="00C11424" w:rsidP="00C11424">
      <w:pPr>
        <w:pStyle w:val="PL"/>
      </w:pPr>
      <w:r>
        <w:t xml:space="preserve">   ss-DataTypes (2) version16 (16)}</w:t>
      </w:r>
    </w:p>
    <w:p w14:paraId="595BB63D" w14:textId="77777777" w:rsidR="00C11424" w:rsidRDefault="00C11424" w:rsidP="00C11424">
      <w:pPr>
        <w:pStyle w:val="PL"/>
      </w:pPr>
    </w:p>
    <w:p w14:paraId="2E6B22BE" w14:textId="77777777" w:rsidR="00C11424" w:rsidRDefault="00C11424" w:rsidP="00C11424">
      <w:pPr>
        <w:pStyle w:val="PL"/>
      </w:pPr>
      <w:r>
        <w:t>-- imports MAP-SS-data types</w:t>
      </w:r>
    </w:p>
    <w:p w14:paraId="5F20B208" w14:textId="77777777" w:rsidR="00C11424" w:rsidRDefault="00C11424" w:rsidP="00C11424">
      <w:pPr>
        <w:pStyle w:val="PL"/>
      </w:pPr>
      <w:r>
        <w:t>RegisterCC-EntryRes</w:t>
      </w:r>
    </w:p>
    <w:p w14:paraId="045AC30A" w14:textId="77777777" w:rsidR="00C11424" w:rsidRDefault="00C11424" w:rsidP="00C11424">
      <w:pPr>
        <w:pStyle w:val="PL"/>
      </w:pPr>
      <w:r>
        <w:t>FROM MAP-SS-DataTypes {</w:t>
      </w:r>
    </w:p>
    <w:p w14:paraId="28F8F9DA" w14:textId="77777777" w:rsidR="00C11424" w:rsidRDefault="00C11424" w:rsidP="00C11424">
      <w:pPr>
        <w:pStyle w:val="PL"/>
      </w:pPr>
      <w:r>
        <w:t xml:space="preserve">   itu-t identified-organization (4) etsi (0) mobileDomain (0)</w:t>
      </w:r>
    </w:p>
    <w:p w14:paraId="7295E1E8" w14:textId="77777777" w:rsidR="00C11424" w:rsidRDefault="00C11424" w:rsidP="00C11424">
      <w:pPr>
        <w:pStyle w:val="PL"/>
      </w:pPr>
      <w:r>
        <w:t xml:space="preserve">   gsm-Network (1) modules (3) map-SS-DataTypes (14) version20 (20)}</w:t>
      </w:r>
    </w:p>
    <w:p w14:paraId="7B086695" w14:textId="77777777" w:rsidR="00C11424" w:rsidRDefault="00C11424" w:rsidP="00C11424">
      <w:pPr>
        <w:pStyle w:val="PL"/>
        <w:rPr>
          <w:i/>
        </w:rPr>
      </w:pPr>
    </w:p>
    <w:p w14:paraId="0C545226" w14:textId="77777777" w:rsidR="00C11424" w:rsidRDefault="00C11424" w:rsidP="00C11424">
      <w:pPr>
        <w:pStyle w:val="PL"/>
        <w:rPr>
          <w:i/>
        </w:rPr>
      </w:pPr>
      <w:r>
        <w:rPr>
          <w:i/>
        </w:rPr>
        <w:t>-- imports MAP-errors</w:t>
      </w:r>
    </w:p>
    <w:p w14:paraId="19E04490" w14:textId="77777777" w:rsidR="00C11424" w:rsidRDefault="00C11424" w:rsidP="00C11424">
      <w:pPr>
        <w:pStyle w:val="PL"/>
      </w:pPr>
      <w:r>
        <w:t>illegalSS-Operation, ss-ErrorStatus, ss-NotAvailable, ss-SubscriptionViolation,</w:t>
      </w:r>
    </w:p>
    <w:p w14:paraId="4BB30A19" w14:textId="77777777" w:rsidR="00C11424" w:rsidRDefault="00C11424" w:rsidP="00C11424">
      <w:pPr>
        <w:pStyle w:val="PL"/>
      </w:pPr>
      <w:r>
        <w:t>ss-Incompatibility, systemFailure, facilityNotSupported, callBarred, unexpectedDataValue, shortTermDenial, longTermDenial, dataMissing, forwardingViolation, forwardingFailed, positionMethodFailure, resourceLimitation</w:t>
      </w:r>
    </w:p>
    <w:p w14:paraId="2E974D5B" w14:textId="77777777" w:rsidR="00C11424" w:rsidRDefault="00C11424" w:rsidP="00C11424">
      <w:pPr>
        <w:pStyle w:val="PL"/>
      </w:pPr>
      <w:r>
        <w:t>FROM MAP-Errors {</w:t>
      </w:r>
    </w:p>
    <w:p w14:paraId="7D7F6197" w14:textId="77777777" w:rsidR="00C11424" w:rsidRDefault="00C11424" w:rsidP="00C11424">
      <w:pPr>
        <w:pStyle w:val="PL"/>
      </w:pPr>
      <w:r>
        <w:t xml:space="preserve">   itu-t identified-organization (4) etsi (0) mobileDomain (0) gsm-Network (1) modules (3)</w:t>
      </w:r>
    </w:p>
    <w:p w14:paraId="1ACFCD47" w14:textId="77777777" w:rsidR="00C11424" w:rsidRDefault="00C11424" w:rsidP="00C11424">
      <w:pPr>
        <w:pStyle w:val="PL"/>
      </w:pPr>
      <w:r>
        <w:t xml:space="preserve">   map-Errors (10) version20 (20)}</w:t>
      </w:r>
    </w:p>
    <w:p w14:paraId="3102D42B" w14:textId="77777777" w:rsidR="00C11424" w:rsidRDefault="00C11424" w:rsidP="00C11424">
      <w:pPr>
        <w:pStyle w:val="PL"/>
      </w:pPr>
    </w:p>
    <w:p w14:paraId="54923203" w14:textId="77777777" w:rsidR="00C11424" w:rsidRDefault="00C11424" w:rsidP="00C11424">
      <w:pPr>
        <w:pStyle w:val="PL"/>
        <w:rPr>
          <w:i/>
        </w:rPr>
      </w:pPr>
      <w:r>
        <w:rPr>
          <w:i/>
        </w:rPr>
        <w:t>-- imports SS-Errors</w:t>
      </w:r>
    </w:p>
    <w:p w14:paraId="0795865E" w14:textId="110F414B" w:rsidR="00C11424" w:rsidRDefault="00C11424" w:rsidP="00C11424">
      <w:pPr>
        <w:pStyle w:val="PL"/>
      </w:pPr>
      <w:r>
        <w:t>resourcesNotAvailable, maxNumberOfMPTY-ParticipantsExceeded, deflectionToServedSubscriber, invalidDeflectedToNumber, specialServiceCode, rejectedByUser, rejectedByNetwork</w:t>
      </w:r>
      <w:r w:rsidR="0010016B">
        <w:t xml:space="preserve">, </w:t>
      </w:r>
      <w:ins w:id="53" w:author="Baixiao" w:date="2023-08-01T14:19:00Z">
        <w:r w:rsidR="0010016B">
          <w:t>lcs-invalidPru</w:t>
        </w:r>
      </w:ins>
      <w:r w:rsidR="0010016B">
        <w:t xml:space="preserve">, </w:t>
      </w:r>
      <w:ins w:id="54" w:author="Baixiao" w:date="2023-08-01T14:16:00Z">
        <w:r w:rsidR="0010016B">
          <w:t>lcs</w:t>
        </w:r>
      </w:ins>
      <w:ins w:id="55" w:author="Baixiao" w:date="2023-08-01T10:04:00Z">
        <w:r w:rsidR="0010016B" w:rsidRPr="00CC3EB4">
          <w:t>-PruAssociation</w:t>
        </w:r>
        <w:r w:rsidR="0010016B">
          <w:t>Rej</w:t>
        </w:r>
      </w:ins>
    </w:p>
    <w:p w14:paraId="0E507F7F" w14:textId="77777777" w:rsidR="00C11424" w:rsidRDefault="00C11424" w:rsidP="00C11424">
      <w:pPr>
        <w:pStyle w:val="PL"/>
      </w:pPr>
      <w:r>
        <w:t>FROM SS-Errors {</w:t>
      </w:r>
    </w:p>
    <w:p w14:paraId="4137D938" w14:textId="77777777" w:rsidR="00C11424" w:rsidRDefault="00C11424" w:rsidP="00C11424">
      <w:pPr>
        <w:pStyle w:val="PL"/>
      </w:pPr>
      <w:r>
        <w:lastRenderedPageBreak/>
        <w:t xml:space="preserve">   itu-t identified-organization (4) etsi (0) mobileDomain (0) gsm-Access (2) modules (3)</w:t>
      </w:r>
    </w:p>
    <w:p w14:paraId="16950805" w14:textId="77777777" w:rsidR="00C11424" w:rsidRDefault="00C11424" w:rsidP="00C11424">
      <w:pPr>
        <w:pStyle w:val="PL"/>
      </w:pPr>
      <w:r>
        <w:t xml:space="preserve">   ss-Errors (1) version16 (16)}</w:t>
      </w:r>
    </w:p>
    <w:p w14:paraId="6E617703" w14:textId="77777777" w:rsidR="00C11424" w:rsidRDefault="00C11424" w:rsidP="00C11424">
      <w:pPr>
        <w:pStyle w:val="PL"/>
      </w:pPr>
      <w:r>
        <w:t>;</w:t>
      </w:r>
    </w:p>
    <w:p w14:paraId="2C1FAE12" w14:textId="77777777" w:rsidR="00C11424" w:rsidRDefault="00C11424" w:rsidP="00C11424">
      <w:pPr>
        <w:pStyle w:val="PL"/>
      </w:pPr>
    </w:p>
    <w:p w14:paraId="5665A54E" w14:textId="77777777" w:rsidR="00C11424" w:rsidRDefault="00C11424" w:rsidP="00C11424">
      <w:pPr>
        <w:pStyle w:val="PL"/>
        <w:rPr>
          <w:i/>
        </w:rPr>
      </w:pPr>
      <w:r>
        <w:rPr>
          <w:i/>
        </w:rPr>
        <w:t>-- operations definition</w:t>
      </w:r>
    </w:p>
    <w:p w14:paraId="14838717" w14:textId="77777777" w:rsidR="00C11424" w:rsidRDefault="00C11424" w:rsidP="00C11424">
      <w:pPr>
        <w:pStyle w:val="PL"/>
      </w:pPr>
    </w:p>
    <w:p w14:paraId="14E24A76" w14:textId="77777777" w:rsidR="00C11424" w:rsidRDefault="00C11424" w:rsidP="00C11424">
      <w:pPr>
        <w:pStyle w:val="PL"/>
        <w:rPr>
          <w:i/>
        </w:rPr>
      </w:pPr>
      <w:r>
        <w:t>processUnstructuredSS-Data</w:t>
      </w:r>
      <w:r>
        <w:tab/>
        <w:t xml:space="preserve">OPERATION ::= { </w:t>
      </w:r>
      <w:r>
        <w:rPr>
          <w:i/>
        </w:rPr>
        <w:t>-- Timer T(PUSSD)= 15s to 30s</w:t>
      </w:r>
    </w:p>
    <w:p w14:paraId="484F40D2" w14:textId="77777777" w:rsidR="00C11424" w:rsidRDefault="00C11424" w:rsidP="00C11424">
      <w:pPr>
        <w:pStyle w:val="PL"/>
      </w:pPr>
      <w:r>
        <w:tab/>
        <w:t>ARGUMENT</w:t>
      </w:r>
      <w:r>
        <w:tab/>
        <w:t>SS-UserData</w:t>
      </w:r>
    </w:p>
    <w:p w14:paraId="23769BB9" w14:textId="77777777" w:rsidR="00C11424" w:rsidRDefault="00C11424" w:rsidP="00C11424">
      <w:pPr>
        <w:pStyle w:val="PL"/>
      </w:pPr>
      <w:r>
        <w:tab/>
        <w:t>RESULT</w:t>
      </w:r>
      <w:r>
        <w:tab/>
        <w:t>SS-UserData</w:t>
      </w:r>
    </w:p>
    <w:p w14:paraId="1840BD1C" w14:textId="77777777" w:rsidR="00C11424" w:rsidRDefault="00C11424" w:rsidP="00C11424">
      <w:pPr>
        <w:pStyle w:val="PL"/>
      </w:pPr>
      <w:r>
        <w:rPr>
          <w:i/>
        </w:rPr>
        <w:tab/>
        <w:t>-- optional</w:t>
      </w:r>
    </w:p>
    <w:p w14:paraId="06A397CB" w14:textId="77777777" w:rsidR="00C11424" w:rsidRDefault="00C11424" w:rsidP="00C11424">
      <w:pPr>
        <w:pStyle w:val="PL"/>
      </w:pPr>
      <w:r>
        <w:tab/>
        <w:t>ERRORS</w:t>
      </w:r>
      <w:r>
        <w:tab/>
        <w:t>{</w:t>
      </w:r>
    </w:p>
    <w:p w14:paraId="4D02F833" w14:textId="77777777" w:rsidR="00C11424" w:rsidRDefault="00C11424" w:rsidP="00C11424">
      <w:pPr>
        <w:pStyle w:val="PL"/>
      </w:pPr>
      <w:r>
        <w:tab/>
        <w:t>systemFailure |</w:t>
      </w:r>
    </w:p>
    <w:p w14:paraId="05F891E0" w14:textId="77777777" w:rsidR="00C11424" w:rsidRDefault="00C11424" w:rsidP="00C11424">
      <w:pPr>
        <w:pStyle w:val="PL"/>
      </w:pPr>
      <w:r>
        <w:tab/>
        <w:t>unexpectedDataValue}</w:t>
      </w:r>
    </w:p>
    <w:p w14:paraId="2C00ED95" w14:textId="77777777" w:rsidR="00C11424" w:rsidRDefault="00C11424" w:rsidP="00C11424">
      <w:pPr>
        <w:pStyle w:val="PL"/>
      </w:pPr>
      <w:r>
        <w:tab/>
        <w:t>CODE</w:t>
      </w:r>
      <w:r>
        <w:tab/>
        <w:t>local:19 }</w:t>
      </w:r>
    </w:p>
    <w:p w14:paraId="3AA7313D" w14:textId="77777777" w:rsidR="00C11424" w:rsidRDefault="00C11424" w:rsidP="00C11424">
      <w:pPr>
        <w:pStyle w:val="PL"/>
      </w:pPr>
    </w:p>
    <w:p w14:paraId="3B18CF45" w14:textId="77777777" w:rsidR="00C11424" w:rsidRDefault="00C11424" w:rsidP="00C11424">
      <w:pPr>
        <w:pStyle w:val="PL"/>
      </w:pPr>
      <w:r>
        <w:t>notifySS</w:t>
      </w:r>
      <w:r>
        <w:tab/>
        <w:t>OPERATION ::= {</w:t>
      </w:r>
    </w:p>
    <w:p w14:paraId="41D4694D" w14:textId="77777777" w:rsidR="00C11424" w:rsidRDefault="00C11424" w:rsidP="00C11424">
      <w:pPr>
        <w:pStyle w:val="PL"/>
      </w:pPr>
      <w:r>
        <w:tab/>
        <w:t>ARGUMENT</w:t>
      </w:r>
      <w:r>
        <w:tab/>
        <w:t>NotifySS-Arg</w:t>
      </w:r>
    </w:p>
    <w:p w14:paraId="0CD883A5" w14:textId="77777777" w:rsidR="00C11424" w:rsidRDefault="00C11424" w:rsidP="00C11424">
      <w:pPr>
        <w:pStyle w:val="PL"/>
      </w:pPr>
      <w:r>
        <w:tab/>
        <w:t>CODE</w:t>
      </w:r>
      <w:r>
        <w:tab/>
        <w:t>local:16 }</w:t>
      </w:r>
    </w:p>
    <w:p w14:paraId="693F0E28" w14:textId="77777777" w:rsidR="00C11424" w:rsidRDefault="00C11424" w:rsidP="00C11424">
      <w:pPr>
        <w:pStyle w:val="PL"/>
      </w:pPr>
    </w:p>
    <w:p w14:paraId="330EFDBB" w14:textId="77777777" w:rsidR="00C11424" w:rsidRDefault="00C11424" w:rsidP="00C11424">
      <w:pPr>
        <w:pStyle w:val="PL"/>
      </w:pPr>
      <w:r>
        <w:t>forwardChargeAdvice</w:t>
      </w:r>
      <w:r>
        <w:tab/>
        <w:t xml:space="preserve">OPERATION ::= { </w:t>
      </w:r>
      <w:r>
        <w:rPr>
          <w:i/>
        </w:rPr>
        <w:t>-- Timer T(AoC)= 1s to 40s</w:t>
      </w:r>
    </w:p>
    <w:p w14:paraId="6128C9AC" w14:textId="77777777" w:rsidR="00C11424" w:rsidRDefault="00C11424" w:rsidP="00C11424">
      <w:pPr>
        <w:pStyle w:val="PL"/>
      </w:pPr>
      <w:r>
        <w:tab/>
        <w:t>ARGUMENT</w:t>
      </w:r>
      <w:r>
        <w:tab/>
        <w:t>ForwardChargeAdviceArg</w:t>
      </w:r>
    </w:p>
    <w:p w14:paraId="74CDA40C" w14:textId="77777777" w:rsidR="00C11424" w:rsidRDefault="00C11424" w:rsidP="00C11424">
      <w:pPr>
        <w:pStyle w:val="PL"/>
      </w:pPr>
      <w:r>
        <w:tab/>
        <w:t>RETURN RESULT TRUE</w:t>
      </w:r>
    </w:p>
    <w:p w14:paraId="101B5507" w14:textId="77777777" w:rsidR="00C11424" w:rsidRDefault="00C11424" w:rsidP="00C11424">
      <w:pPr>
        <w:pStyle w:val="PL"/>
      </w:pPr>
      <w:r>
        <w:tab/>
        <w:t>CODE</w:t>
      </w:r>
      <w:r>
        <w:tab/>
        <w:t>local:125 }</w:t>
      </w:r>
    </w:p>
    <w:p w14:paraId="039999FB" w14:textId="77777777" w:rsidR="00C11424" w:rsidRDefault="00C11424" w:rsidP="00C11424">
      <w:pPr>
        <w:pStyle w:val="PL"/>
      </w:pPr>
    </w:p>
    <w:p w14:paraId="36B4DAA5" w14:textId="77777777" w:rsidR="00C11424" w:rsidRDefault="00C11424" w:rsidP="00C11424">
      <w:pPr>
        <w:pStyle w:val="PL"/>
      </w:pPr>
      <w:r>
        <w:t>forwardCUG-Info</w:t>
      </w:r>
      <w:r>
        <w:tab/>
        <w:t>OPERATION ::= {</w:t>
      </w:r>
    </w:p>
    <w:p w14:paraId="5334C914" w14:textId="77777777" w:rsidR="00C11424" w:rsidRDefault="00C11424" w:rsidP="00C11424">
      <w:pPr>
        <w:pStyle w:val="PL"/>
      </w:pPr>
      <w:r>
        <w:tab/>
        <w:t>ARGUMENT</w:t>
      </w:r>
      <w:r>
        <w:tab/>
        <w:t>ForwardCUG-InfoArg</w:t>
      </w:r>
    </w:p>
    <w:p w14:paraId="2B12D5A4" w14:textId="77777777" w:rsidR="00C11424" w:rsidRDefault="00C11424" w:rsidP="00C11424">
      <w:pPr>
        <w:pStyle w:val="PL"/>
      </w:pPr>
      <w:r>
        <w:tab/>
        <w:t>CODE</w:t>
      </w:r>
      <w:r>
        <w:tab/>
        <w:t>local:120 }</w:t>
      </w:r>
    </w:p>
    <w:p w14:paraId="0C9AB219" w14:textId="77777777" w:rsidR="00C11424" w:rsidRDefault="00C11424" w:rsidP="00C11424">
      <w:pPr>
        <w:pStyle w:val="PL"/>
      </w:pPr>
    </w:p>
    <w:p w14:paraId="25AF216E" w14:textId="77777777" w:rsidR="00C11424" w:rsidRDefault="00C11424" w:rsidP="00C11424">
      <w:pPr>
        <w:pStyle w:val="PL"/>
      </w:pPr>
      <w:r>
        <w:t>buildMPTY</w:t>
      </w:r>
      <w:r>
        <w:tab/>
        <w:t xml:space="preserve">OPERATION ::= { </w:t>
      </w:r>
      <w:r>
        <w:rPr>
          <w:i/>
        </w:rPr>
        <w:t>-- Timer T(BuildMPTY)= 5s to 30s</w:t>
      </w:r>
    </w:p>
    <w:p w14:paraId="4AA24337" w14:textId="77777777" w:rsidR="00C11424" w:rsidRDefault="00C11424" w:rsidP="00C11424">
      <w:pPr>
        <w:pStyle w:val="PL"/>
      </w:pPr>
      <w:r>
        <w:tab/>
        <w:t>RETURN RESULT TRUE</w:t>
      </w:r>
    </w:p>
    <w:p w14:paraId="4DF96F0B" w14:textId="77777777" w:rsidR="00C11424" w:rsidRDefault="00C11424" w:rsidP="00C11424">
      <w:pPr>
        <w:pStyle w:val="PL"/>
      </w:pPr>
      <w:r>
        <w:tab/>
        <w:t>ERRORS</w:t>
      </w:r>
      <w:r>
        <w:tab/>
        <w:t>{</w:t>
      </w:r>
    </w:p>
    <w:p w14:paraId="7525DF92" w14:textId="77777777" w:rsidR="00C11424" w:rsidRDefault="00C11424" w:rsidP="00C11424">
      <w:pPr>
        <w:pStyle w:val="PL"/>
      </w:pPr>
      <w:r>
        <w:tab/>
        <w:t>illegalSS-Operation |</w:t>
      </w:r>
    </w:p>
    <w:p w14:paraId="48FED76E" w14:textId="77777777" w:rsidR="00C11424" w:rsidRDefault="00C11424" w:rsidP="00C11424">
      <w:pPr>
        <w:pStyle w:val="PL"/>
      </w:pPr>
      <w:r>
        <w:tab/>
        <w:t>ss-ErrorStatus |</w:t>
      </w:r>
    </w:p>
    <w:p w14:paraId="739B664F" w14:textId="77777777" w:rsidR="00C11424" w:rsidRDefault="00C11424" w:rsidP="00C11424">
      <w:pPr>
        <w:pStyle w:val="PL"/>
      </w:pPr>
      <w:r>
        <w:tab/>
        <w:t>ss-NotAvailable |</w:t>
      </w:r>
    </w:p>
    <w:p w14:paraId="2BB0CC40" w14:textId="77777777" w:rsidR="00C11424" w:rsidRDefault="00C11424" w:rsidP="00C11424">
      <w:pPr>
        <w:pStyle w:val="PL"/>
      </w:pPr>
      <w:r>
        <w:tab/>
        <w:t>ss-Incompatibility |</w:t>
      </w:r>
    </w:p>
    <w:p w14:paraId="38988E4A" w14:textId="77777777" w:rsidR="00C11424" w:rsidRDefault="00C11424" w:rsidP="00C11424">
      <w:pPr>
        <w:pStyle w:val="PL"/>
      </w:pPr>
      <w:r>
        <w:tab/>
        <w:t>systemFailure |</w:t>
      </w:r>
    </w:p>
    <w:p w14:paraId="4F977AF5" w14:textId="77777777" w:rsidR="00C11424" w:rsidRDefault="00C11424" w:rsidP="00C11424">
      <w:pPr>
        <w:pStyle w:val="PL"/>
      </w:pPr>
      <w:r>
        <w:tab/>
        <w:t>resourcesNotAvailable |</w:t>
      </w:r>
    </w:p>
    <w:p w14:paraId="0154ED30" w14:textId="77777777" w:rsidR="00C11424" w:rsidRDefault="00C11424" w:rsidP="00C11424">
      <w:pPr>
        <w:pStyle w:val="PL"/>
      </w:pPr>
      <w:r>
        <w:tab/>
        <w:t>maxNumberOfMPTY-ParticipantsExceeded}</w:t>
      </w:r>
    </w:p>
    <w:p w14:paraId="321BF84B" w14:textId="77777777" w:rsidR="00C11424" w:rsidRDefault="00C11424" w:rsidP="00C11424">
      <w:pPr>
        <w:pStyle w:val="PL"/>
      </w:pPr>
      <w:r>
        <w:tab/>
        <w:t>CODE</w:t>
      </w:r>
      <w:r>
        <w:tab/>
        <w:t>local:124 }</w:t>
      </w:r>
    </w:p>
    <w:p w14:paraId="76113561" w14:textId="77777777" w:rsidR="00C11424" w:rsidRDefault="00C11424" w:rsidP="00C11424">
      <w:pPr>
        <w:pStyle w:val="PL"/>
      </w:pPr>
    </w:p>
    <w:p w14:paraId="0D39B14E" w14:textId="77777777" w:rsidR="00C11424" w:rsidRDefault="00C11424" w:rsidP="00C11424">
      <w:pPr>
        <w:pStyle w:val="PL"/>
      </w:pPr>
      <w:r>
        <w:t>holdMPTY</w:t>
      </w:r>
      <w:r>
        <w:tab/>
        <w:t xml:space="preserve">OPERATION ::= { </w:t>
      </w:r>
      <w:r>
        <w:rPr>
          <w:i/>
        </w:rPr>
        <w:t>-- Timer T(HoldMPTY)= 5s to 30s</w:t>
      </w:r>
    </w:p>
    <w:p w14:paraId="7953BE25" w14:textId="77777777" w:rsidR="00C11424" w:rsidRDefault="00C11424" w:rsidP="00C11424">
      <w:pPr>
        <w:pStyle w:val="PL"/>
      </w:pPr>
      <w:r>
        <w:tab/>
        <w:t>RETURN RESULT TRUE</w:t>
      </w:r>
    </w:p>
    <w:p w14:paraId="1CB29638" w14:textId="77777777" w:rsidR="00C11424" w:rsidRDefault="00C11424" w:rsidP="00C11424">
      <w:pPr>
        <w:pStyle w:val="PL"/>
      </w:pPr>
      <w:r>
        <w:tab/>
        <w:t>ERRORS</w:t>
      </w:r>
      <w:r>
        <w:tab/>
        <w:t>{</w:t>
      </w:r>
    </w:p>
    <w:p w14:paraId="0A3990BA" w14:textId="77777777" w:rsidR="00C11424" w:rsidRDefault="00C11424" w:rsidP="00C11424">
      <w:pPr>
        <w:pStyle w:val="PL"/>
      </w:pPr>
      <w:r>
        <w:tab/>
        <w:t>illegalSS-Operation |</w:t>
      </w:r>
    </w:p>
    <w:p w14:paraId="5D71F3C1" w14:textId="77777777" w:rsidR="00C11424" w:rsidRDefault="00C11424" w:rsidP="00C11424">
      <w:pPr>
        <w:pStyle w:val="PL"/>
      </w:pPr>
      <w:r>
        <w:tab/>
        <w:t>ss-ErrorStatus |</w:t>
      </w:r>
    </w:p>
    <w:p w14:paraId="77A11830" w14:textId="77777777" w:rsidR="00C11424" w:rsidRDefault="00C11424" w:rsidP="00C11424">
      <w:pPr>
        <w:pStyle w:val="PL"/>
      </w:pPr>
      <w:r>
        <w:tab/>
        <w:t>ss-Incompatibility |</w:t>
      </w:r>
    </w:p>
    <w:p w14:paraId="7A29EAE9" w14:textId="77777777" w:rsidR="00C11424" w:rsidRDefault="00C11424" w:rsidP="00C11424">
      <w:pPr>
        <w:pStyle w:val="PL"/>
      </w:pPr>
      <w:r>
        <w:tab/>
        <w:t>facilityNotSupported |</w:t>
      </w:r>
    </w:p>
    <w:p w14:paraId="3525E80D" w14:textId="77777777" w:rsidR="00C11424" w:rsidRDefault="00C11424" w:rsidP="00C11424">
      <w:pPr>
        <w:pStyle w:val="PL"/>
      </w:pPr>
      <w:r>
        <w:tab/>
        <w:t>systemFailure}</w:t>
      </w:r>
    </w:p>
    <w:p w14:paraId="0A441ADC" w14:textId="77777777" w:rsidR="00C11424" w:rsidRDefault="00C11424" w:rsidP="00C11424">
      <w:pPr>
        <w:pStyle w:val="PL"/>
      </w:pPr>
      <w:r>
        <w:tab/>
        <w:t>CODE</w:t>
      </w:r>
      <w:r>
        <w:tab/>
        <w:t>local:123 }</w:t>
      </w:r>
    </w:p>
    <w:p w14:paraId="71C71F1E" w14:textId="77777777" w:rsidR="00C11424" w:rsidRDefault="00C11424" w:rsidP="00C11424">
      <w:pPr>
        <w:pStyle w:val="PL"/>
      </w:pPr>
    </w:p>
    <w:p w14:paraId="7F01C0C0" w14:textId="77777777" w:rsidR="00C11424" w:rsidRDefault="00C11424" w:rsidP="00C11424">
      <w:pPr>
        <w:pStyle w:val="PL"/>
      </w:pPr>
      <w:r>
        <w:t>retrieveMPTY</w:t>
      </w:r>
      <w:r>
        <w:tab/>
        <w:t xml:space="preserve">OPERATION ::= { </w:t>
      </w:r>
      <w:r>
        <w:rPr>
          <w:i/>
        </w:rPr>
        <w:t>-- Timer T(RetrieveMPTY)= 5s to 30s</w:t>
      </w:r>
    </w:p>
    <w:p w14:paraId="014C7386" w14:textId="77777777" w:rsidR="00C11424" w:rsidRDefault="00C11424" w:rsidP="00C11424">
      <w:pPr>
        <w:pStyle w:val="PL"/>
      </w:pPr>
      <w:r>
        <w:tab/>
        <w:t>RETURN RESULT TRUE</w:t>
      </w:r>
    </w:p>
    <w:p w14:paraId="6CF89333" w14:textId="77777777" w:rsidR="00C11424" w:rsidRDefault="00C11424" w:rsidP="00C11424">
      <w:pPr>
        <w:pStyle w:val="PL"/>
      </w:pPr>
      <w:r>
        <w:tab/>
        <w:t>ERRORS</w:t>
      </w:r>
      <w:r>
        <w:tab/>
        <w:t>{</w:t>
      </w:r>
    </w:p>
    <w:p w14:paraId="1733FC39" w14:textId="77777777" w:rsidR="00C11424" w:rsidRDefault="00C11424" w:rsidP="00C11424">
      <w:pPr>
        <w:pStyle w:val="PL"/>
      </w:pPr>
      <w:r>
        <w:tab/>
        <w:t>illegalSS-Operation |</w:t>
      </w:r>
    </w:p>
    <w:p w14:paraId="405FDCEA" w14:textId="77777777" w:rsidR="00C11424" w:rsidRDefault="00C11424" w:rsidP="00C11424">
      <w:pPr>
        <w:pStyle w:val="PL"/>
      </w:pPr>
      <w:r>
        <w:tab/>
        <w:t>ss-ErrorStatus |</w:t>
      </w:r>
    </w:p>
    <w:p w14:paraId="38AADE6A" w14:textId="77777777" w:rsidR="00C11424" w:rsidRDefault="00C11424" w:rsidP="00C11424">
      <w:pPr>
        <w:pStyle w:val="PL"/>
      </w:pPr>
      <w:r>
        <w:tab/>
        <w:t>ss-Incompatibility |</w:t>
      </w:r>
    </w:p>
    <w:p w14:paraId="0E236772" w14:textId="77777777" w:rsidR="00C11424" w:rsidRDefault="00C11424" w:rsidP="00C11424">
      <w:pPr>
        <w:pStyle w:val="PL"/>
      </w:pPr>
      <w:r>
        <w:tab/>
        <w:t>facilityNotSupported |</w:t>
      </w:r>
    </w:p>
    <w:p w14:paraId="7F443935" w14:textId="77777777" w:rsidR="00C11424" w:rsidRDefault="00C11424" w:rsidP="00C11424">
      <w:pPr>
        <w:pStyle w:val="PL"/>
      </w:pPr>
      <w:r>
        <w:tab/>
        <w:t>systemFailure}</w:t>
      </w:r>
    </w:p>
    <w:p w14:paraId="77539A51" w14:textId="77777777" w:rsidR="00C11424" w:rsidRDefault="00C11424" w:rsidP="00C11424">
      <w:pPr>
        <w:pStyle w:val="PL"/>
      </w:pPr>
      <w:r>
        <w:tab/>
        <w:t>CODE</w:t>
      </w:r>
      <w:r>
        <w:tab/>
        <w:t>local:122 }</w:t>
      </w:r>
    </w:p>
    <w:p w14:paraId="5D53FD33" w14:textId="77777777" w:rsidR="00C11424" w:rsidRDefault="00C11424" w:rsidP="00C11424">
      <w:pPr>
        <w:pStyle w:val="PL"/>
      </w:pPr>
    </w:p>
    <w:p w14:paraId="7A257D64" w14:textId="77777777" w:rsidR="00C11424" w:rsidRDefault="00C11424" w:rsidP="00C11424">
      <w:pPr>
        <w:pStyle w:val="PL"/>
      </w:pPr>
      <w:r>
        <w:t>splitMPTY</w:t>
      </w:r>
      <w:r>
        <w:tab/>
        <w:t xml:space="preserve">OPERATION ::= { </w:t>
      </w:r>
      <w:r>
        <w:rPr>
          <w:i/>
        </w:rPr>
        <w:t>-- Timer T(SplitMPTY)= 5s to 30s</w:t>
      </w:r>
    </w:p>
    <w:p w14:paraId="0B486CCD" w14:textId="77777777" w:rsidR="00C11424" w:rsidRDefault="00C11424" w:rsidP="00C11424">
      <w:pPr>
        <w:pStyle w:val="PL"/>
      </w:pPr>
      <w:r>
        <w:tab/>
        <w:t>RETURN RESULT TRUE</w:t>
      </w:r>
    </w:p>
    <w:p w14:paraId="7482B788" w14:textId="77777777" w:rsidR="00C11424" w:rsidRDefault="00C11424" w:rsidP="00C11424">
      <w:pPr>
        <w:pStyle w:val="PL"/>
      </w:pPr>
      <w:r>
        <w:tab/>
        <w:t>ERRORS</w:t>
      </w:r>
      <w:r>
        <w:tab/>
        <w:t>{</w:t>
      </w:r>
    </w:p>
    <w:p w14:paraId="55C7CC0C" w14:textId="77777777" w:rsidR="00C11424" w:rsidRDefault="00C11424" w:rsidP="00C11424">
      <w:pPr>
        <w:pStyle w:val="PL"/>
      </w:pPr>
      <w:r>
        <w:tab/>
        <w:t>illegalSS-Operation |</w:t>
      </w:r>
    </w:p>
    <w:p w14:paraId="6CEBDB12" w14:textId="77777777" w:rsidR="00C11424" w:rsidRDefault="00C11424" w:rsidP="00C11424">
      <w:pPr>
        <w:pStyle w:val="PL"/>
      </w:pPr>
      <w:r>
        <w:tab/>
        <w:t>ss-ErrorStatus |</w:t>
      </w:r>
    </w:p>
    <w:p w14:paraId="2F404544" w14:textId="77777777" w:rsidR="00C11424" w:rsidRDefault="00C11424" w:rsidP="00C11424">
      <w:pPr>
        <w:pStyle w:val="PL"/>
      </w:pPr>
      <w:r>
        <w:tab/>
        <w:t>ss-Incompatibility |</w:t>
      </w:r>
    </w:p>
    <w:p w14:paraId="4FAE01C4" w14:textId="77777777" w:rsidR="00C11424" w:rsidRDefault="00C11424" w:rsidP="00C11424">
      <w:pPr>
        <w:pStyle w:val="PL"/>
      </w:pPr>
      <w:r>
        <w:tab/>
        <w:t>facilityNotSupported |</w:t>
      </w:r>
    </w:p>
    <w:p w14:paraId="6186A1A8" w14:textId="77777777" w:rsidR="00C11424" w:rsidRDefault="00C11424" w:rsidP="00C11424">
      <w:pPr>
        <w:pStyle w:val="PL"/>
      </w:pPr>
      <w:r>
        <w:tab/>
        <w:t>systemFailure}</w:t>
      </w:r>
    </w:p>
    <w:p w14:paraId="04F481A0" w14:textId="77777777" w:rsidR="00C11424" w:rsidRDefault="00C11424" w:rsidP="00C11424">
      <w:pPr>
        <w:pStyle w:val="PL"/>
      </w:pPr>
      <w:r>
        <w:tab/>
        <w:t>CODE</w:t>
      </w:r>
      <w:r>
        <w:tab/>
        <w:t>local:121 }</w:t>
      </w:r>
    </w:p>
    <w:p w14:paraId="331D9790" w14:textId="77777777" w:rsidR="00C11424" w:rsidRDefault="00C11424" w:rsidP="00C11424">
      <w:pPr>
        <w:pStyle w:val="PL"/>
      </w:pPr>
    </w:p>
    <w:p w14:paraId="114C513F" w14:textId="77777777" w:rsidR="00C11424" w:rsidRDefault="00C11424" w:rsidP="00C11424">
      <w:pPr>
        <w:pStyle w:val="PL"/>
      </w:pPr>
      <w:r>
        <w:t>explicitCT</w:t>
      </w:r>
      <w:r>
        <w:tab/>
        <w:t xml:space="preserve">OPERATION ::= { </w:t>
      </w:r>
      <w:r>
        <w:rPr>
          <w:i/>
        </w:rPr>
        <w:t>-- Timer T(ECT)= 5s to 15s</w:t>
      </w:r>
    </w:p>
    <w:p w14:paraId="37D5A0E0" w14:textId="77777777" w:rsidR="00C11424" w:rsidRDefault="00C11424" w:rsidP="00C11424">
      <w:pPr>
        <w:pStyle w:val="PL"/>
      </w:pPr>
      <w:r>
        <w:tab/>
        <w:t>RETURN RESULT TRUE</w:t>
      </w:r>
    </w:p>
    <w:p w14:paraId="198973B0" w14:textId="77777777" w:rsidR="00C11424" w:rsidRDefault="00C11424" w:rsidP="00C11424">
      <w:pPr>
        <w:pStyle w:val="PL"/>
      </w:pPr>
      <w:r>
        <w:tab/>
        <w:t>ERRORS</w:t>
      </w:r>
      <w:r>
        <w:tab/>
        <w:t>{</w:t>
      </w:r>
    </w:p>
    <w:p w14:paraId="4927F743" w14:textId="77777777" w:rsidR="00C11424" w:rsidRDefault="00C11424" w:rsidP="00C11424">
      <w:pPr>
        <w:pStyle w:val="PL"/>
      </w:pPr>
      <w:r>
        <w:tab/>
        <w:t>illegalSS-Operation |</w:t>
      </w:r>
    </w:p>
    <w:p w14:paraId="1D459464" w14:textId="77777777" w:rsidR="00C11424" w:rsidRDefault="00C11424" w:rsidP="00C11424">
      <w:pPr>
        <w:pStyle w:val="PL"/>
      </w:pPr>
      <w:r>
        <w:tab/>
        <w:t>ss-ErrorStatus |</w:t>
      </w:r>
    </w:p>
    <w:p w14:paraId="115A8C02" w14:textId="77777777" w:rsidR="00C11424" w:rsidRDefault="00C11424" w:rsidP="00C11424">
      <w:pPr>
        <w:pStyle w:val="PL"/>
      </w:pPr>
      <w:r>
        <w:tab/>
        <w:t>ss-NotAvailable |</w:t>
      </w:r>
    </w:p>
    <w:p w14:paraId="59B9EDBC" w14:textId="77777777" w:rsidR="00C11424" w:rsidRDefault="00C11424" w:rsidP="00C11424">
      <w:pPr>
        <w:pStyle w:val="PL"/>
      </w:pPr>
      <w:r>
        <w:tab/>
        <w:t>ss-Incompatibility |</w:t>
      </w:r>
    </w:p>
    <w:p w14:paraId="4CE22A4D" w14:textId="77777777" w:rsidR="00C11424" w:rsidRDefault="00C11424" w:rsidP="00C11424">
      <w:pPr>
        <w:pStyle w:val="PL"/>
      </w:pPr>
      <w:r>
        <w:tab/>
        <w:t>facilityNotSupported |</w:t>
      </w:r>
    </w:p>
    <w:p w14:paraId="1B7DA01F" w14:textId="77777777" w:rsidR="00C11424" w:rsidRDefault="00C11424" w:rsidP="00C11424">
      <w:pPr>
        <w:pStyle w:val="PL"/>
      </w:pPr>
      <w:r>
        <w:lastRenderedPageBreak/>
        <w:tab/>
        <w:t>systemFailure |</w:t>
      </w:r>
    </w:p>
    <w:p w14:paraId="3D747810" w14:textId="77777777" w:rsidR="00C11424" w:rsidRDefault="00C11424" w:rsidP="00C11424">
      <w:pPr>
        <w:pStyle w:val="PL"/>
      </w:pPr>
      <w:r>
        <w:tab/>
        <w:t>resourcesNotAvailable |</w:t>
      </w:r>
    </w:p>
    <w:p w14:paraId="382EDD7F" w14:textId="77777777" w:rsidR="00C11424" w:rsidRDefault="00C11424" w:rsidP="00C11424">
      <w:pPr>
        <w:pStyle w:val="PL"/>
      </w:pPr>
      <w:r>
        <w:tab/>
        <w:t>callBarred}</w:t>
      </w:r>
    </w:p>
    <w:p w14:paraId="78F42940" w14:textId="77777777" w:rsidR="00C11424" w:rsidRDefault="00C11424" w:rsidP="00C11424">
      <w:pPr>
        <w:pStyle w:val="PL"/>
      </w:pPr>
      <w:r>
        <w:tab/>
        <w:t>CODE</w:t>
      </w:r>
      <w:r>
        <w:tab/>
        <w:t>local:126 }</w:t>
      </w:r>
    </w:p>
    <w:p w14:paraId="49DF6D77" w14:textId="77777777" w:rsidR="00C11424" w:rsidRDefault="00C11424" w:rsidP="00C11424">
      <w:pPr>
        <w:pStyle w:val="PL"/>
      </w:pPr>
    </w:p>
    <w:p w14:paraId="1B7759C1" w14:textId="77777777" w:rsidR="00C11424" w:rsidRDefault="00C11424" w:rsidP="00C11424">
      <w:pPr>
        <w:pStyle w:val="PL"/>
      </w:pPr>
      <w:r>
        <w:t>accessRegisterCCEntry</w:t>
      </w:r>
      <w:r>
        <w:tab/>
        <w:t xml:space="preserve">OPERATION ::= { </w:t>
      </w:r>
      <w:r>
        <w:rPr>
          <w:i/>
        </w:rPr>
        <w:t>-- Timer T(AccRegCCEntry)= 30s</w:t>
      </w:r>
    </w:p>
    <w:p w14:paraId="4CBB0DB1" w14:textId="77777777" w:rsidR="00C11424" w:rsidRDefault="00C11424" w:rsidP="00C11424">
      <w:pPr>
        <w:pStyle w:val="PL"/>
      </w:pPr>
      <w:r>
        <w:tab/>
        <w:t>ARGUMENT</w:t>
      </w:r>
      <w:r>
        <w:tab/>
        <w:t>AccessRegisterCCEntryArg</w:t>
      </w:r>
    </w:p>
    <w:p w14:paraId="3F090B34" w14:textId="77777777" w:rsidR="00C11424" w:rsidRDefault="00C11424" w:rsidP="00C11424">
      <w:pPr>
        <w:pStyle w:val="PL"/>
      </w:pPr>
      <w:r>
        <w:tab/>
        <w:t>RESULT</w:t>
      </w:r>
      <w:r>
        <w:tab/>
        <w:t>RegisterCC-EntryRes</w:t>
      </w:r>
    </w:p>
    <w:p w14:paraId="58FFA3CE" w14:textId="77777777" w:rsidR="00C11424" w:rsidRDefault="00C11424" w:rsidP="00C11424">
      <w:pPr>
        <w:pStyle w:val="PL"/>
      </w:pPr>
      <w:r>
        <w:tab/>
        <w:t>ERRORS</w:t>
      </w:r>
      <w:r>
        <w:tab/>
        <w:t>{</w:t>
      </w:r>
    </w:p>
    <w:p w14:paraId="623BEE79" w14:textId="77777777" w:rsidR="00C11424" w:rsidRDefault="00C11424" w:rsidP="00C11424">
      <w:pPr>
        <w:pStyle w:val="PL"/>
      </w:pPr>
      <w:r>
        <w:tab/>
        <w:t>systemFailure |</w:t>
      </w:r>
    </w:p>
    <w:p w14:paraId="30389397" w14:textId="77777777" w:rsidR="00C11424" w:rsidRDefault="00C11424" w:rsidP="00C11424">
      <w:pPr>
        <w:pStyle w:val="PL"/>
      </w:pPr>
      <w:r>
        <w:tab/>
        <w:t>dataMissing |</w:t>
      </w:r>
    </w:p>
    <w:p w14:paraId="0582D676" w14:textId="77777777" w:rsidR="00C11424" w:rsidRDefault="00C11424" w:rsidP="00C11424">
      <w:pPr>
        <w:pStyle w:val="PL"/>
      </w:pPr>
      <w:r>
        <w:tab/>
        <w:t>unexpectedDataValue |</w:t>
      </w:r>
    </w:p>
    <w:p w14:paraId="076A0EBD" w14:textId="77777777" w:rsidR="00C11424" w:rsidRDefault="00C11424" w:rsidP="00C11424">
      <w:pPr>
        <w:pStyle w:val="PL"/>
      </w:pPr>
      <w:r>
        <w:tab/>
        <w:t>callBarred |</w:t>
      </w:r>
    </w:p>
    <w:p w14:paraId="0AC42009" w14:textId="77777777" w:rsidR="00C11424" w:rsidRDefault="00C11424" w:rsidP="00C11424">
      <w:pPr>
        <w:pStyle w:val="PL"/>
      </w:pPr>
      <w:r>
        <w:tab/>
        <w:t>illegalSS-Operation |</w:t>
      </w:r>
    </w:p>
    <w:p w14:paraId="210DB5AA" w14:textId="77777777" w:rsidR="00C11424" w:rsidRDefault="00C11424" w:rsidP="00C11424">
      <w:pPr>
        <w:pStyle w:val="PL"/>
      </w:pPr>
      <w:r>
        <w:tab/>
        <w:t>ss-ErrorStatus |</w:t>
      </w:r>
    </w:p>
    <w:p w14:paraId="25FEFDAC" w14:textId="77777777" w:rsidR="00C11424" w:rsidRDefault="00C11424" w:rsidP="00C11424">
      <w:pPr>
        <w:pStyle w:val="PL"/>
      </w:pPr>
      <w:r>
        <w:tab/>
        <w:t>ss-Incompatibility |</w:t>
      </w:r>
    </w:p>
    <w:p w14:paraId="42566AD4" w14:textId="77777777" w:rsidR="00C11424" w:rsidRDefault="00C11424" w:rsidP="00C11424">
      <w:pPr>
        <w:pStyle w:val="PL"/>
      </w:pPr>
      <w:r>
        <w:tab/>
        <w:t>shortTermDenial |</w:t>
      </w:r>
    </w:p>
    <w:p w14:paraId="084D1B77" w14:textId="77777777" w:rsidR="00C11424" w:rsidRDefault="00C11424" w:rsidP="00C11424">
      <w:pPr>
        <w:pStyle w:val="PL"/>
      </w:pPr>
      <w:r>
        <w:tab/>
        <w:t>longTermDenial |</w:t>
      </w:r>
    </w:p>
    <w:p w14:paraId="11234C8C" w14:textId="77777777" w:rsidR="00C11424" w:rsidRDefault="00C11424" w:rsidP="00C11424">
      <w:pPr>
        <w:pStyle w:val="PL"/>
      </w:pPr>
      <w:r>
        <w:tab/>
        <w:t>facilityNotSupported}</w:t>
      </w:r>
    </w:p>
    <w:p w14:paraId="123C3FB3" w14:textId="77777777" w:rsidR="00C11424" w:rsidRDefault="00C11424" w:rsidP="00C11424">
      <w:pPr>
        <w:pStyle w:val="PL"/>
      </w:pPr>
      <w:r>
        <w:tab/>
        <w:t>CODE</w:t>
      </w:r>
      <w:r>
        <w:tab/>
        <w:t>local:119 }</w:t>
      </w:r>
    </w:p>
    <w:p w14:paraId="2C646948" w14:textId="77777777" w:rsidR="00C11424" w:rsidRDefault="00C11424" w:rsidP="00C11424">
      <w:pPr>
        <w:pStyle w:val="PL"/>
      </w:pPr>
    </w:p>
    <w:p w14:paraId="2327ABED" w14:textId="77777777" w:rsidR="00C11424" w:rsidRDefault="00C11424" w:rsidP="00C11424">
      <w:pPr>
        <w:pStyle w:val="PL"/>
      </w:pPr>
      <w:r>
        <w:t>-- the timer value is defined by T308, see also in TS 24.008 for definition of timer T308</w:t>
      </w:r>
    </w:p>
    <w:p w14:paraId="43FB627D" w14:textId="77777777" w:rsidR="00C11424" w:rsidRDefault="00C11424" w:rsidP="00C11424">
      <w:pPr>
        <w:pStyle w:val="PL"/>
      </w:pPr>
    </w:p>
    <w:p w14:paraId="1DFE2284" w14:textId="77777777" w:rsidR="00C11424" w:rsidRDefault="00C11424" w:rsidP="00C11424">
      <w:pPr>
        <w:pStyle w:val="PL"/>
      </w:pPr>
      <w:r>
        <w:t>callDeflection</w:t>
      </w:r>
      <w:r>
        <w:tab/>
        <w:t xml:space="preserve">OPERATION ::= { </w:t>
      </w:r>
      <w:r>
        <w:rPr>
          <w:i/>
        </w:rPr>
        <w:t>-- Timer T(CD)= 30s</w:t>
      </w:r>
    </w:p>
    <w:p w14:paraId="397ED1E8" w14:textId="77777777" w:rsidR="00C11424" w:rsidRDefault="00C11424" w:rsidP="00C11424">
      <w:pPr>
        <w:pStyle w:val="PL"/>
      </w:pPr>
      <w:r>
        <w:tab/>
        <w:t>ARGUMENT</w:t>
      </w:r>
      <w:r>
        <w:tab/>
        <w:t>CallDeflectionArg</w:t>
      </w:r>
    </w:p>
    <w:p w14:paraId="514794B6" w14:textId="77777777" w:rsidR="00C11424" w:rsidRDefault="00C11424" w:rsidP="00C11424">
      <w:pPr>
        <w:pStyle w:val="PL"/>
      </w:pPr>
      <w:r>
        <w:tab/>
        <w:t>RETURN RESULT TRUE</w:t>
      </w:r>
    </w:p>
    <w:p w14:paraId="4220E561" w14:textId="77777777" w:rsidR="00C11424" w:rsidRDefault="00C11424" w:rsidP="00C11424">
      <w:pPr>
        <w:pStyle w:val="PL"/>
      </w:pPr>
      <w:r>
        <w:tab/>
        <w:t>ERRORS</w:t>
      </w:r>
      <w:r>
        <w:tab/>
        <w:t>{</w:t>
      </w:r>
    </w:p>
    <w:p w14:paraId="030C9D39" w14:textId="77777777" w:rsidR="00C11424" w:rsidRDefault="00C11424" w:rsidP="00C11424">
      <w:pPr>
        <w:pStyle w:val="PL"/>
      </w:pPr>
      <w:r>
        <w:tab/>
        <w:t>illegalSS-Operation |</w:t>
      </w:r>
    </w:p>
    <w:p w14:paraId="15F8452A" w14:textId="77777777" w:rsidR="00C11424" w:rsidRDefault="00C11424" w:rsidP="00C11424">
      <w:pPr>
        <w:pStyle w:val="PL"/>
      </w:pPr>
      <w:r>
        <w:tab/>
        <w:t>ss-ErrorStatus |</w:t>
      </w:r>
    </w:p>
    <w:p w14:paraId="70820B3D" w14:textId="77777777" w:rsidR="00C11424" w:rsidRDefault="00C11424" w:rsidP="00C11424">
      <w:pPr>
        <w:pStyle w:val="PL"/>
      </w:pPr>
      <w:r>
        <w:tab/>
        <w:t>ss-NotAvailable |</w:t>
      </w:r>
    </w:p>
    <w:p w14:paraId="47F60FBB" w14:textId="77777777" w:rsidR="00C11424" w:rsidRDefault="00C11424" w:rsidP="00C11424">
      <w:pPr>
        <w:pStyle w:val="PL"/>
      </w:pPr>
      <w:r>
        <w:tab/>
        <w:t>ss-Incompatibility |</w:t>
      </w:r>
    </w:p>
    <w:p w14:paraId="45C65A6A" w14:textId="77777777" w:rsidR="00C11424" w:rsidRDefault="00C11424" w:rsidP="00C11424">
      <w:pPr>
        <w:pStyle w:val="PL"/>
      </w:pPr>
      <w:r>
        <w:tab/>
        <w:t>facilityNotSupported |</w:t>
      </w:r>
    </w:p>
    <w:p w14:paraId="65877A69" w14:textId="77777777" w:rsidR="00C11424" w:rsidRDefault="00C11424" w:rsidP="00C11424">
      <w:pPr>
        <w:pStyle w:val="PL"/>
      </w:pPr>
      <w:r>
        <w:tab/>
        <w:t>systemFailure |</w:t>
      </w:r>
    </w:p>
    <w:p w14:paraId="196FE92F" w14:textId="77777777" w:rsidR="00C11424" w:rsidRDefault="00C11424" w:rsidP="00C11424">
      <w:pPr>
        <w:pStyle w:val="PL"/>
      </w:pPr>
      <w:r>
        <w:tab/>
        <w:t>resourcesNotAvailable |</w:t>
      </w:r>
    </w:p>
    <w:p w14:paraId="75517E26" w14:textId="77777777" w:rsidR="00C11424" w:rsidRDefault="00C11424" w:rsidP="00C11424">
      <w:pPr>
        <w:pStyle w:val="PL"/>
      </w:pPr>
      <w:r>
        <w:tab/>
        <w:t>forwardingViolation |</w:t>
      </w:r>
    </w:p>
    <w:p w14:paraId="52615BFC" w14:textId="77777777" w:rsidR="00C11424" w:rsidRDefault="00C11424" w:rsidP="00C11424">
      <w:pPr>
        <w:pStyle w:val="PL"/>
      </w:pPr>
      <w:r>
        <w:tab/>
        <w:t>callBarred |</w:t>
      </w:r>
    </w:p>
    <w:p w14:paraId="7C12A6D6" w14:textId="77777777" w:rsidR="00C11424" w:rsidRDefault="00C11424" w:rsidP="00C11424">
      <w:pPr>
        <w:pStyle w:val="PL"/>
      </w:pPr>
      <w:r>
        <w:tab/>
        <w:t>deflectionToServedSubscriber |</w:t>
      </w:r>
    </w:p>
    <w:p w14:paraId="72976D34" w14:textId="77777777" w:rsidR="00C11424" w:rsidRDefault="00C11424" w:rsidP="00C11424">
      <w:pPr>
        <w:pStyle w:val="PL"/>
      </w:pPr>
      <w:r>
        <w:tab/>
        <w:t>invalidDeflectedToNumber |</w:t>
      </w:r>
    </w:p>
    <w:p w14:paraId="364561B2" w14:textId="77777777" w:rsidR="00C11424" w:rsidRDefault="00C11424" w:rsidP="00C11424">
      <w:pPr>
        <w:pStyle w:val="PL"/>
      </w:pPr>
      <w:r>
        <w:tab/>
        <w:t>specialServiceCode |</w:t>
      </w:r>
    </w:p>
    <w:p w14:paraId="1EC1C29B" w14:textId="77777777" w:rsidR="00C11424" w:rsidRDefault="00C11424" w:rsidP="00C11424">
      <w:pPr>
        <w:pStyle w:val="PL"/>
      </w:pPr>
      <w:r>
        <w:tab/>
        <w:t>forwardingFailed}</w:t>
      </w:r>
    </w:p>
    <w:p w14:paraId="0A537F17" w14:textId="77777777" w:rsidR="00C11424" w:rsidRDefault="00C11424" w:rsidP="00C11424">
      <w:pPr>
        <w:pStyle w:val="PL"/>
      </w:pPr>
      <w:r>
        <w:tab/>
        <w:t>CODE</w:t>
      </w:r>
      <w:r>
        <w:tab/>
        <w:t>local:117 }</w:t>
      </w:r>
    </w:p>
    <w:p w14:paraId="403F5379" w14:textId="77777777" w:rsidR="00C11424" w:rsidRDefault="00C11424" w:rsidP="00C11424">
      <w:pPr>
        <w:pStyle w:val="PL"/>
      </w:pPr>
    </w:p>
    <w:p w14:paraId="587212AF" w14:textId="77777777" w:rsidR="00C11424" w:rsidRDefault="00C11424" w:rsidP="00C11424">
      <w:pPr>
        <w:pStyle w:val="PL"/>
      </w:pPr>
      <w:r>
        <w:t>-- the timer value is defined by T305, see also in TS 24.008 for definition of timer T305</w:t>
      </w:r>
    </w:p>
    <w:p w14:paraId="2B43B996" w14:textId="77777777" w:rsidR="00C11424" w:rsidRDefault="00C11424" w:rsidP="00C11424">
      <w:pPr>
        <w:pStyle w:val="PL"/>
      </w:pPr>
      <w:r>
        <w:t>-- extensionContainer shall not be used with this operation</w:t>
      </w:r>
    </w:p>
    <w:p w14:paraId="60338C8D" w14:textId="77777777" w:rsidR="00C11424" w:rsidRDefault="00C11424" w:rsidP="00C11424">
      <w:pPr>
        <w:pStyle w:val="PL"/>
      </w:pPr>
    </w:p>
    <w:p w14:paraId="34A3EDFE" w14:textId="77777777" w:rsidR="00C11424" w:rsidRDefault="00C11424" w:rsidP="00C11424">
      <w:pPr>
        <w:pStyle w:val="PL"/>
      </w:pPr>
      <w:r>
        <w:t>userUserService</w:t>
      </w:r>
      <w:r>
        <w:tab/>
        <w:t xml:space="preserve">OPERATION ::= { </w:t>
      </w:r>
      <w:r>
        <w:rPr>
          <w:i/>
        </w:rPr>
        <w:t>-- Timer T(UUS3)= 10s</w:t>
      </w:r>
    </w:p>
    <w:p w14:paraId="0FEDEAEA" w14:textId="77777777" w:rsidR="00C11424" w:rsidRDefault="00C11424" w:rsidP="00C11424">
      <w:pPr>
        <w:pStyle w:val="PL"/>
      </w:pPr>
      <w:r>
        <w:tab/>
        <w:t>ARGUMENT</w:t>
      </w:r>
      <w:r>
        <w:tab/>
        <w:t>UserUserServiceArg</w:t>
      </w:r>
    </w:p>
    <w:p w14:paraId="3559CAFB" w14:textId="77777777" w:rsidR="00C11424" w:rsidRDefault="00C11424" w:rsidP="00C11424">
      <w:pPr>
        <w:pStyle w:val="PL"/>
      </w:pPr>
      <w:r>
        <w:tab/>
        <w:t>RETURN RESULT TRUE</w:t>
      </w:r>
    </w:p>
    <w:p w14:paraId="50CCCCF5" w14:textId="77777777" w:rsidR="00C11424" w:rsidRDefault="00C11424" w:rsidP="00C11424">
      <w:pPr>
        <w:pStyle w:val="PL"/>
      </w:pPr>
      <w:r>
        <w:tab/>
        <w:t>ERRORS</w:t>
      </w:r>
      <w:r>
        <w:tab/>
        <w:t>{</w:t>
      </w:r>
    </w:p>
    <w:p w14:paraId="5BDFC1AC" w14:textId="77777777" w:rsidR="00C11424" w:rsidRDefault="00C11424" w:rsidP="00C11424">
      <w:pPr>
        <w:pStyle w:val="PL"/>
      </w:pPr>
      <w:r>
        <w:tab/>
        <w:t>illegalSS-Operation |</w:t>
      </w:r>
    </w:p>
    <w:p w14:paraId="3215C830" w14:textId="77777777" w:rsidR="00C11424" w:rsidRDefault="00C11424" w:rsidP="00C11424">
      <w:pPr>
        <w:pStyle w:val="PL"/>
      </w:pPr>
      <w:r>
        <w:tab/>
        <w:t>ss-ErrorStatus |</w:t>
      </w:r>
    </w:p>
    <w:p w14:paraId="08ADB813" w14:textId="77777777" w:rsidR="00C11424" w:rsidRDefault="00C11424" w:rsidP="00C11424">
      <w:pPr>
        <w:pStyle w:val="PL"/>
      </w:pPr>
      <w:r>
        <w:tab/>
        <w:t>ss-NotAvailable |</w:t>
      </w:r>
    </w:p>
    <w:p w14:paraId="0B7B7431" w14:textId="77777777" w:rsidR="00C11424" w:rsidRDefault="00C11424" w:rsidP="00C11424">
      <w:pPr>
        <w:pStyle w:val="PL"/>
      </w:pPr>
      <w:r>
        <w:tab/>
        <w:t>ss-Incompatibility |</w:t>
      </w:r>
    </w:p>
    <w:p w14:paraId="1A2533A0" w14:textId="77777777" w:rsidR="00C11424" w:rsidRDefault="00C11424" w:rsidP="00C11424">
      <w:pPr>
        <w:pStyle w:val="PL"/>
      </w:pPr>
      <w:r>
        <w:tab/>
        <w:t>facilityNotSupported |</w:t>
      </w:r>
    </w:p>
    <w:p w14:paraId="203A40F7" w14:textId="77777777" w:rsidR="00C11424" w:rsidRDefault="00C11424" w:rsidP="00C11424">
      <w:pPr>
        <w:pStyle w:val="PL"/>
      </w:pPr>
      <w:r>
        <w:tab/>
        <w:t>systemFailure |</w:t>
      </w:r>
    </w:p>
    <w:p w14:paraId="75DB1447" w14:textId="77777777" w:rsidR="00C11424" w:rsidRDefault="00C11424" w:rsidP="00C11424">
      <w:pPr>
        <w:pStyle w:val="PL"/>
      </w:pPr>
      <w:r>
        <w:tab/>
        <w:t>resourcesNotAvailable |</w:t>
      </w:r>
    </w:p>
    <w:p w14:paraId="70A5CBBF" w14:textId="77777777" w:rsidR="00C11424" w:rsidRDefault="00C11424" w:rsidP="00C11424">
      <w:pPr>
        <w:pStyle w:val="PL"/>
      </w:pPr>
      <w:r>
        <w:tab/>
        <w:t>rejectedByNetwork |</w:t>
      </w:r>
    </w:p>
    <w:p w14:paraId="23864437" w14:textId="77777777" w:rsidR="00C11424" w:rsidRDefault="00C11424" w:rsidP="00C11424">
      <w:pPr>
        <w:pStyle w:val="PL"/>
      </w:pPr>
      <w:r>
        <w:tab/>
        <w:t>rejectedByUser}</w:t>
      </w:r>
    </w:p>
    <w:p w14:paraId="70F3C61F" w14:textId="77777777" w:rsidR="00C11424" w:rsidRDefault="00C11424" w:rsidP="00C11424">
      <w:pPr>
        <w:pStyle w:val="PL"/>
      </w:pPr>
      <w:r>
        <w:tab/>
        <w:t>CODE</w:t>
      </w:r>
      <w:r>
        <w:tab/>
        <w:t>local:118 }</w:t>
      </w:r>
    </w:p>
    <w:p w14:paraId="530492CA" w14:textId="77777777" w:rsidR="00C11424" w:rsidRDefault="00C11424" w:rsidP="00C11424">
      <w:pPr>
        <w:pStyle w:val="PL"/>
      </w:pPr>
    </w:p>
    <w:p w14:paraId="71802F37" w14:textId="77777777" w:rsidR="00C11424" w:rsidRDefault="00C11424" w:rsidP="00C11424">
      <w:pPr>
        <w:pStyle w:val="PL"/>
      </w:pPr>
      <w:r>
        <w:t>-- The timer value for UUS3 is 10s; it is applicable only if UUS3 is activated by FACILITY</w:t>
      </w:r>
    </w:p>
    <w:p w14:paraId="5DA03708" w14:textId="77777777" w:rsidR="00C11424" w:rsidRDefault="00C11424" w:rsidP="00C11424">
      <w:pPr>
        <w:pStyle w:val="PL"/>
      </w:pPr>
      <w:r>
        <w:t>-- message. If UUS service (UUS1, UUS2 or UUS3) is activated by SETUP message, no timers are</w:t>
      </w:r>
    </w:p>
    <w:p w14:paraId="666C1707" w14:textId="77777777" w:rsidR="00C11424" w:rsidRDefault="00C11424" w:rsidP="00C11424">
      <w:pPr>
        <w:pStyle w:val="PL"/>
      </w:pPr>
      <w:r>
        <w:t>-- needed. In those cases Return Result or Return Error must be received within certain call</w:t>
      </w:r>
    </w:p>
    <w:p w14:paraId="5BBC61AD" w14:textId="77777777" w:rsidR="00C11424" w:rsidRDefault="00C11424" w:rsidP="00C11424">
      <w:pPr>
        <w:pStyle w:val="PL"/>
      </w:pPr>
      <w:r>
        <w:t>-- control messages, see 3GPP TS 24.087.</w:t>
      </w:r>
    </w:p>
    <w:p w14:paraId="64FC0688" w14:textId="77777777" w:rsidR="00C11424" w:rsidRDefault="00C11424" w:rsidP="00C11424">
      <w:pPr>
        <w:pStyle w:val="PL"/>
      </w:pPr>
      <w:r>
        <w:t>-- extensionContainer shall not be used with this operation.</w:t>
      </w:r>
    </w:p>
    <w:p w14:paraId="339383B2" w14:textId="77777777" w:rsidR="00C11424" w:rsidRDefault="00C11424" w:rsidP="00C11424">
      <w:pPr>
        <w:pStyle w:val="PL"/>
      </w:pPr>
    </w:p>
    <w:p w14:paraId="3D3019E8" w14:textId="77777777" w:rsidR="00C11424" w:rsidRDefault="00C11424" w:rsidP="00C11424">
      <w:pPr>
        <w:pStyle w:val="PL"/>
      </w:pPr>
    </w:p>
    <w:p w14:paraId="795EB5BD" w14:textId="77777777" w:rsidR="00C11424" w:rsidRDefault="00C11424" w:rsidP="00C11424">
      <w:pPr>
        <w:pStyle w:val="PL"/>
        <w:rPr>
          <w:i/>
        </w:rPr>
      </w:pPr>
      <w:r>
        <w:t>lcs-LocationNotification</w:t>
      </w:r>
      <w:r>
        <w:tab/>
        <w:t xml:space="preserve">OPERATION ::= { </w:t>
      </w:r>
      <w:r>
        <w:rPr>
          <w:i/>
        </w:rPr>
        <w:t>-- Timer T(LCSN)= 10s to 20s</w:t>
      </w:r>
    </w:p>
    <w:p w14:paraId="416F1968" w14:textId="77777777" w:rsidR="00C11424" w:rsidRDefault="00C11424" w:rsidP="00C11424">
      <w:pPr>
        <w:pStyle w:val="PL"/>
      </w:pPr>
      <w:r>
        <w:tab/>
        <w:t>ARGUMENT</w:t>
      </w:r>
      <w:r>
        <w:tab/>
        <w:t>LocationNotificationArg</w:t>
      </w:r>
    </w:p>
    <w:p w14:paraId="5E2E8D76" w14:textId="77777777" w:rsidR="00C11424" w:rsidRDefault="00C11424" w:rsidP="00C11424">
      <w:pPr>
        <w:pStyle w:val="PL"/>
      </w:pPr>
      <w:r>
        <w:tab/>
        <w:t>RESULT</w:t>
      </w:r>
      <w:r>
        <w:tab/>
        <w:t>LocationNotificationRes</w:t>
      </w:r>
    </w:p>
    <w:p w14:paraId="3AF5CA2C" w14:textId="77777777" w:rsidR="00C11424" w:rsidRDefault="00C11424" w:rsidP="00C11424">
      <w:pPr>
        <w:pStyle w:val="PL"/>
      </w:pPr>
      <w:r>
        <w:tab/>
        <w:t>ERRORS</w:t>
      </w:r>
      <w:r>
        <w:tab/>
        <w:t>{</w:t>
      </w:r>
    </w:p>
    <w:p w14:paraId="0259DFD1" w14:textId="77777777" w:rsidR="00C11424" w:rsidRDefault="00C11424" w:rsidP="00C11424">
      <w:pPr>
        <w:pStyle w:val="PL"/>
      </w:pPr>
      <w:r>
        <w:tab/>
        <w:t>systemFailure |</w:t>
      </w:r>
    </w:p>
    <w:p w14:paraId="4CEC02A2" w14:textId="77777777" w:rsidR="00C11424" w:rsidRDefault="00C11424" w:rsidP="00C11424">
      <w:pPr>
        <w:pStyle w:val="PL"/>
      </w:pPr>
      <w:r>
        <w:tab/>
        <w:t>unexpectedDataValue}</w:t>
      </w:r>
    </w:p>
    <w:p w14:paraId="152DD30E" w14:textId="77777777" w:rsidR="00C11424" w:rsidRDefault="00C11424" w:rsidP="00C11424">
      <w:pPr>
        <w:pStyle w:val="PL"/>
      </w:pPr>
      <w:r>
        <w:tab/>
        <w:t>CODE</w:t>
      </w:r>
      <w:r>
        <w:tab/>
        <w:t>local:116 }</w:t>
      </w:r>
    </w:p>
    <w:p w14:paraId="1A066E2B" w14:textId="77777777" w:rsidR="00C11424" w:rsidRDefault="00C11424" w:rsidP="00C11424">
      <w:pPr>
        <w:pStyle w:val="PL"/>
      </w:pPr>
    </w:p>
    <w:p w14:paraId="03BD364D" w14:textId="77777777" w:rsidR="00C11424" w:rsidRDefault="00C11424" w:rsidP="00C11424">
      <w:pPr>
        <w:pStyle w:val="PL"/>
      </w:pPr>
    </w:p>
    <w:p w14:paraId="0CD8D0D0" w14:textId="77777777" w:rsidR="00C11424" w:rsidRDefault="00C11424" w:rsidP="00C11424">
      <w:pPr>
        <w:pStyle w:val="PL"/>
        <w:rPr>
          <w:i/>
        </w:rPr>
      </w:pPr>
      <w:r>
        <w:t>lcs-MOLR</w:t>
      </w:r>
      <w:r>
        <w:tab/>
        <w:t xml:space="preserve">OPERATION ::= { </w:t>
      </w:r>
      <w:r>
        <w:rPr>
          <w:i/>
        </w:rPr>
        <w:t>-- Timer T(LCSL)= 10s to 300s</w:t>
      </w:r>
    </w:p>
    <w:p w14:paraId="74CF6ED0" w14:textId="77777777" w:rsidR="00C11424" w:rsidRDefault="00C11424" w:rsidP="00C11424">
      <w:pPr>
        <w:pStyle w:val="PL"/>
      </w:pPr>
      <w:r>
        <w:tab/>
        <w:t>ARGUMENT</w:t>
      </w:r>
      <w:r>
        <w:tab/>
        <w:t>LCS-MOLRArg</w:t>
      </w:r>
    </w:p>
    <w:p w14:paraId="54DB04B1" w14:textId="77777777" w:rsidR="00C11424" w:rsidRDefault="00C11424" w:rsidP="00C11424">
      <w:pPr>
        <w:pStyle w:val="PL"/>
      </w:pPr>
      <w:r>
        <w:lastRenderedPageBreak/>
        <w:tab/>
        <w:t>RESULT</w:t>
      </w:r>
      <w:r>
        <w:tab/>
        <w:t>LCS-MOLRRes</w:t>
      </w:r>
    </w:p>
    <w:p w14:paraId="714FE020" w14:textId="77777777" w:rsidR="00C11424" w:rsidRDefault="00C11424" w:rsidP="00C11424">
      <w:pPr>
        <w:pStyle w:val="PL"/>
      </w:pPr>
      <w:r>
        <w:tab/>
        <w:t>ERRORS</w:t>
      </w:r>
      <w:r>
        <w:tab/>
        <w:t>{</w:t>
      </w:r>
    </w:p>
    <w:p w14:paraId="2056260F" w14:textId="77777777" w:rsidR="00C11424" w:rsidRDefault="00C11424" w:rsidP="00C11424">
      <w:pPr>
        <w:pStyle w:val="PL"/>
      </w:pPr>
      <w:r>
        <w:tab/>
        <w:t>systemFailure |</w:t>
      </w:r>
    </w:p>
    <w:p w14:paraId="23FEDFCC" w14:textId="77777777" w:rsidR="00C11424" w:rsidRDefault="00C11424" w:rsidP="00C11424">
      <w:pPr>
        <w:pStyle w:val="PL"/>
      </w:pPr>
      <w:r>
        <w:tab/>
        <w:t>unexpectedDataValue |</w:t>
      </w:r>
    </w:p>
    <w:p w14:paraId="03DC607E" w14:textId="77777777" w:rsidR="00C11424" w:rsidRDefault="00C11424" w:rsidP="00C11424">
      <w:pPr>
        <w:pStyle w:val="PL"/>
      </w:pPr>
      <w:r>
        <w:tab/>
        <w:t>dataMissing |</w:t>
      </w:r>
    </w:p>
    <w:p w14:paraId="386E6AE9" w14:textId="77777777" w:rsidR="00C11424" w:rsidRDefault="00C11424" w:rsidP="00C11424">
      <w:pPr>
        <w:pStyle w:val="PL"/>
      </w:pPr>
      <w:r>
        <w:tab/>
        <w:t>facilityNotSupported |</w:t>
      </w:r>
    </w:p>
    <w:p w14:paraId="7F083BC4" w14:textId="77777777" w:rsidR="00C11424" w:rsidRDefault="00C11424" w:rsidP="00C11424">
      <w:pPr>
        <w:pStyle w:val="PL"/>
      </w:pPr>
      <w:r>
        <w:tab/>
        <w:t>ss-SubscriptionViolation |</w:t>
      </w:r>
    </w:p>
    <w:p w14:paraId="79E9C736" w14:textId="77777777" w:rsidR="00C11424" w:rsidRDefault="00C11424" w:rsidP="00C11424">
      <w:pPr>
        <w:pStyle w:val="PL"/>
      </w:pPr>
      <w:r>
        <w:tab/>
        <w:t>positionMethodFailure}</w:t>
      </w:r>
    </w:p>
    <w:p w14:paraId="188C49F2" w14:textId="77777777" w:rsidR="00C11424" w:rsidRDefault="00C11424" w:rsidP="00C11424">
      <w:pPr>
        <w:pStyle w:val="PL"/>
      </w:pPr>
      <w:r>
        <w:tab/>
        <w:t>CODE</w:t>
      </w:r>
      <w:r>
        <w:tab/>
        <w:t>local:115 }</w:t>
      </w:r>
    </w:p>
    <w:p w14:paraId="58FD8EF9" w14:textId="77777777" w:rsidR="00C11424" w:rsidRDefault="00C11424" w:rsidP="00C11424">
      <w:pPr>
        <w:pStyle w:val="PL"/>
      </w:pPr>
    </w:p>
    <w:p w14:paraId="1262B9EE" w14:textId="77777777" w:rsidR="00C11424" w:rsidRDefault="00C11424" w:rsidP="00C11424">
      <w:pPr>
        <w:pStyle w:val="PL"/>
      </w:pPr>
    </w:p>
    <w:p w14:paraId="7083A045" w14:textId="77777777" w:rsidR="00C11424" w:rsidRDefault="00C11424" w:rsidP="00C11424">
      <w:pPr>
        <w:pStyle w:val="PL"/>
        <w:rPr>
          <w:i/>
        </w:rPr>
      </w:pPr>
      <w:r>
        <w:t>lcs-AreaEventRequest</w:t>
      </w:r>
      <w:r>
        <w:tab/>
        <w:t xml:space="preserve">OPERATION ::= { </w:t>
      </w:r>
      <w:r>
        <w:rPr>
          <w:i/>
        </w:rPr>
        <w:t>-- Timer T(LCSN)= 10s to 20s</w:t>
      </w:r>
    </w:p>
    <w:p w14:paraId="04A87BD8" w14:textId="77777777" w:rsidR="00C11424" w:rsidRDefault="00C11424" w:rsidP="00C11424">
      <w:pPr>
        <w:pStyle w:val="PL"/>
      </w:pPr>
      <w:r>
        <w:tab/>
        <w:t>ARGUMENT</w:t>
      </w:r>
      <w:r>
        <w:tab/>
        <w:t>LCS-AreaEventRequestArg</w:t>
      </w:r>
    </w:p>
    <w:p w14:paraId="4EA3BBD9" w14:textId="77777777" w:rsidR="00C11424" w:rsidRDefault="00C11424" w:rsidP="00C11424">
      <w:pPr>
        <w:pStyle w:val="PL"/>
      </w:pPr>
      <w:r>
        <w:tab/>
        <w:t>RETURN RESULT TRUE</w:t>
      </w:r>
    </w:p>
    <w:p w14:paraId="7A6A5E60" w14:textId="77777777" w:rsidR="00C11424" w:rsidRDefault="00C11424" w:rsidP="00C11424">
      <w:pPr>
        <w:pStyle w:val="PL"/>
      </w:pPr>
      <w:r>
        <w:tab/>
        <w:t>ERRORS</w:t>
      </w:r>
      <w:r>
        <w:tab/>
        <w:t>{</w:t>
      </w:r>
    </w:p>
    <w:p w14:paraId="5DB39451" w14:textId="77777777" w:rsidR="00C11424" w:rsidRDefault="00C11424" w:rsidP="00C11424">
      <w:pPr>
        <w:pStyle w:val="PL"/>
      </w:pPr>
      <w:r>
        <w:tab/>
        <w:t>systemFailure |</w:t>
      </w:r>
    </w:p>
    <w:p w14:paraId="4D4DC29D" w14:textId="77777777" w:rsidR="00C11424" w:rsidRDefault="00C11424" w:rsidP="00C11424">
      <w:pPr>
        <w:pStyle w:val="PL"/>
      </w:pPr>
      <w:r>
        <w:tab/>
        <w:t>facilityNotSupported |</w:t>
      </w:r>
    </w:p>
    <w:p w14:paraId="3B2FDD0C" w14:textId="77777777" w:rsidR="00C11424" w:rsidRDefault="00C11424" w:rsidP="00C11424">
      <w:pPr>
        <w:pStyle w:val="PL"/>
      </w:pPr>
      <w:r>
        <w:tab/>
        <w:t>unexpectedDataValue}</w:t>
      </w:r>
    </w:p>
    <w:p w14:paraId="363FF14C" w14:textId="77777777" w:rsidR="00C11424" w:rsidRDefault="00C11424" w:rsidP="00C11424">
      <w:pPr>
        <w:pStyle w:val="PL"/>
      </w:pPr>
      <w:r>
        <w:tab/>
        <w:t>CODE</w:t>
      </w:r>
      <w:r>
        <w:tab/>
        <w:t>local:114 }</w:t>
      </w:r>
    </w:p>
    <w:p w14:paraId="4E18C594" w14:textId="77777777" w:rsidR="00C11424" w:rsidRDefault="00C11424" w:rsidP="00C11424">
      <w:pPr>
        <w:pStyle w:val="PL"/>
      </w:pPr>
    </w:p>
    <w:p w14:paraId="276097DB" w14:textId="77777777" w:rsidR="00C11424" w:rsidRDefault="00C11424" w:rsidP="00C11424">
      <w:pPr>
        <w:pStyle w:val="PL"/>
      </w:pPr>
    </w:p>
    <w:p w14:paraId="3FAE8546" w14:textId="77777777" w:rsidR="00C11424" w:rsidRDefault="00C11424" w:rsidP="00C11424">
      <w:pPr>
        <w:pStyle w:val="PL"/>
        <w:rPr>
          <w:i/>
        </w:rPr>
      </w:pPr>
      <w:r>
        <w:t>lcs-AreaEventReport</w:t>
      </w:r>
      <w:r>
        <w:tab/>
        <w:t xml:space="preserve">OPERATION ::= { </w:t>
      </w:r>
      <w:r>
        <w:rPr>
          <w:i/>
        </w:rPr>
        <w:t>-- Timer T(LCSL)= 10s to 300s</w:t>
      </w:r>
    </w:p>
    <w:p w14:paraId="253BAAAB" w14:textId="77777777" w:rsidR="00C11424" w:rsidRDefault="00C11424" w:rsidP="00C11424">
      <w:pPr>
        <w:pStyle w:val="PL"/>
      </w:pPr>
      <w:r>
        <w:tab/>
        <w:t>ARGUMENT</w:t>
      </w:r>
      <w:r>
        <w:tab/>
        <w:t>LCS-AreaEventReportArg</w:t>
      </w:r>
    </w:p>
    <w:p w14:paraId="7D0F2C99" w14:textId="77777777" w:rsidR="00C11424" w:rsidRDefault="00C11424" w:rsidP="00C11424">
      <w:pPr>
        <w:pStyle w:val="PL"/>
      </w:pPr>
      <w:r>
        <w:tab/>
        <w:t>RETURN RESULT TRUE</w:t>
      </w:r>
    </w:p>
    <w:p w14:paraId="4A2ED88D" w14:textId="77777777" w:rsidR="00C11424" w:rsidRDefault="00C11424" w:rsidP="00C11424">
      <w:pPr>
        <w:pStyle w:val="PL"/>
      </w:pPr>
      <w:r>
        <w:tab/>
        <w:t>ERRORS</w:t>
      </w:r>
      <w:r>
        <w:tab/>
        <w:t>{</w:t>
      </w:r>
    </w:p>
    <w:p w14:paraId="02367384" w14:textId="77777777" w:rsidR="00C11424" w:rsidRDefault="00C11424" w:rsidP="00C11424">
      <w:pPr>
        <w:pStyle w:val="PL"/>
      </w:pPr>
      <w:r>
        <w:tab/>
        <w:t>systemFailure |</w:t>
      </w:r>
    </w:p>
    <w:p w14:paraId="7DFA3DB4" w14:textId="77777777" w:rsidR="00C11424" w:rsidRDefault="00C11424" w:rsidP="00C11424">
      <w:pPr>
        <w:pStyle w:val="PL"/>
      </w:pPr>
      <w:r>
        <w:tab/>
        <w:t>unexpectedDataValue |</w:t>
      </w:r>
    </w:p>
    <w:p w14:paraId="041E2FC9" w14:textId="77777777" w:rsidR="00C11424" w:rsidRDefault="00C11424" w:rsidP="00C11424">
      <w:pPr>
        <w:pStyle w:val="PL"/>
      </w:pPr>
      <w:r>
        <w:tab/>
        <w:t>facilityNotSupported}</w:t>
      </w:r>
    </w:p>
    <w:p w14:paraId="151BF323" w14:textId="77777777" w:rsidR="00C11424" w:rsidRDefault="00C11424" w:rsidP="00C11424">
      <w:pPr>
        <w:pStyle w:val="PL"/>
      </w:pPr>
      <w:r>
        <w:tab/>
        <w:t>CODE</w:t>
      </w:r>
      <w:r>
        <w:tab/>
        <w:t>local:113 }</w:t>
      </w:r>
    </w:p>
    <w:p w14:paraId="6C4B3345" w14:textId="77777777" w:rsidR="00C11424" w:rsidRDefault="00C11424" w:rsidP="00C11424">
      <w:pPr>
        <w:pStyle w:val="PL"/>
      </w:pPr>
    </w:p>
    <w:p w14:paraId="1BFAC8B1" w14:textId="77777777" w:rsidR="00C11424" w:rsidRDefault="00C11424" w:rsidP="00C11424">
      <w:pPr>
        <w:pStyle w:val="PL"/>
      </w:pPr>
    </w:p>
    <w:p w14:paraId="7EF1F40E" w14:textId="77777777" w:rsidR="00C11424" w:rsidRDefault="00C11424" w:rsidP="00C11424">
      <w:pPr>
        <w:pStyle w:val="PL"/>
        <w:rPr>
          <w:i/>
        </w:rPr>
      </w:pPr>
      <w:r>
        <w:t>lcs-AreaEventCancellation</w:t>
      </w:r>
      <w:r>
        <w:tab/>
        <w:t xml:space="preserve">OPERATION ::= { </w:t>
      </w:r>
      <w:r>
        <w:rPr>
          <w:i/>
        </w:rPr>
        <w:t>-- Timer T(LCSN)= 10s to 20s</w:t>
      </w:r>
    </w:p>
    <w:p w14:paraId="232CC169" w14:textId="77777777" w:rsidR="00C11424" w:rsidRDefault="00C11424" w:rsidP="00C11424">
      <w:pPr>
        <w:pStyle w:val="PL"/>
      </w:pPr>
      <w:r>
        <w:tab/>
        <w:t>ARGUMENT</w:t>
      </w:r>
      <w:r>
        <w:tab/>
        <w:t>LCS-AreaEventCancellationArg</w:t>
      </w:r>
    </w:p>
    <w:p w14:paraId="0704AA98" w14:textId="77777777" w:rsidR="00C11424" w:rsidRDefault="00C11424" w:rsidP="00C11424">
      <w:pPr>
        <w:pStyle w:val="PL"/>
      </w:pPr>
      <w:r>
        <w:tab/>
        <w:t>RETURN RESULT TRUE</w:t>
      </w:r>
    </w:p>
    <w:p w14:paraId="59114DB4" w14:textId="77777777" w:rsidR="00C11424" w:rsidRDefault="00C11424" w:rsidP="00C11424">
      <w:pPr>
        <w:pStyle w:val="PL"/>
      </w:pPr>
      <w:r>
        <w:tab/>
        <w:t>ERRORS</w:t>
      </w:r>
      <w:r>
        <w:tab/>
        <w:t>{</w:t>
      </w:r>
    </w:p>
    <w:p w14:paraId="07DECCFC" w14:textId="77777777" w:rsidR="00C11424" w:rsidRDefault="00C11424" w:rsidP="00C11424">
      <w:pPr>
        <w:pStyle w:val="PL"/>
      </w:pPr>
      <w:r>
        <w:tab/>
        <w:t>systemFailure |</w:t>
      </w:r>
    </w:p>
    <w:p w14:paraId="096A83D1" w14:textId="77777777" w:rsidR="00C11424" w:rsidRDefault="00C11424" w:rsidP="00C11424">
      <w:pPr>
        <w:pStyle w:val="PL"/>
      </w:pPr>
      <w:r>
        <w:tab/>
        <w:t>facilityNotSupported |</w:t>
      </w:r>
    </w:p>
    <w:p w14:paraId="564F991B" w14:textId="77777777" w:rsidR="00C11424" w:rsidRDefault="00C11424" w:rsidP="00C11424">
      <w:pPr>
        <w:pStyle w:val="PL"/>
      </w:pPr>
      <w:r>
        <w:tab/>
        <w:t>unexpectedDataValue}</w:t>
      </w:r>
    </w:p>
    <w:p w14:paraId="46B172C8" w14:textId="77777777" w:rsidR="00C11424" w:rsidRDefault="00C11424" w:rsidP="00C11424">
      <w:pPr>
        <w:pStyle w:val="PL"/>
      </w:pPr>
      <w:r>
        <w:tab/>
        <w:t>CODE</w:t>
      </w:r>
      <w:r>
        <w:tab/>
        <w:t>local:112 }</w:t>
      </w:r>
    </w:p>
    <w:p w14:paraId="208D318F" w14:textId="77777777" w:rsidR="00C11424" w:rsidRDefault="00C11424" w:rsidP="00C11424">
      <w:pPr>
        <w:pStyle w:val="PL"/>
      </w:pPr>
    </w:p>
    <w:p w14:paraId="63B2F8B0" w14:textId="77777777" w:rsidR="00C11424" w:rsidRDefault="00C11424" w:rsidP="00C11424">
      <w:pPr>
        <w:pStyle w:val="PL"/>
        <w:rPr>
          <w:i/>
        </w:rPr>
      </w:pPr>
      <w:r>
        <w:t>lcs-PeriodicLocationRequest</w:t>
      </w:r>
      <w:r>
        <w:tab/>
        <w:t xml:space="preserve">OPERATION ::= { </w:t>
      </w:r>
      <w:r>
        <w:rPr>
          <w:i/>
        </w:rPr>
        <w:t>-- Timer T(LCSN)= 10s to 20s</w:t>
      </w:r>
    </w:p>
    <w:p w14:paraId="63FB6B8D" w14:textId="77777777" w:rsidR="00C11424" w:rsidRDefault="00C11424" w:rsidP="00C11424">
      <w:pPr>
        <w:pStyle w:val="PL"/>
      </w:pPr>
      <w:r>
        <w:tab/>
        <w:t>ARGUMENT</w:t>
      </w:r>
      <w:r>
        <w:tab/>
        <w:t>LCS-PeriodicLocationRequestArg</w:t>
      </w:r>
    </w:p>
    <w:p w14:paraId="3F59E47A" w14:textId="77777777" w:rsidR="00C11424" w:rsidRDefault="00C11424" w:rsidP="00C11424">
      <w:pPr>
        <w:pStyle w:val="PL"/>
      </w:pPr>
      <w:r>
        <w:tab/>
        <w:t>RESULT</w:t>
      </w:r>
      <w:r>
        <w:tab/>
        <w:t>LCS-PeriodicLocationRequestRes</w:t>
      </w:r>
    </w:p>
    <w:p w14:paraId="769EF781" w14:textId="77777777" w:rsidR="00C11424" w:rsidRDefault="00C11424" w:rsidP="00C11424">
      <w:pPr>
        <w:pStyle w:val="PL"/>
      </w:pPr>
      <w:r>
        <w:tab/>
        <w:t>ERRORS</w:t>
      </w:r>
      <w:r>
        <w:tab/>
        <w:t>{</w:t>
      </w:r>
    </w:p>
    <w:p w14:paraId="4B8A123D" w14:textId="77777777" w:rsidR="00C11424" w:rsidRDefault="00C11424" w:rsidP="00C11424">
      <w:pPr>
        <w:pStyle w:val="PL"/>
      </w:pPr>
      <w:r>
        <w:tab/>
        <w:t>systemFailure |</w:t>
      </w:r>
    </w:p>
    <w:p w14:paraId="0AEA8A1A" w14:textId="77777777" w:rsidR="00C11424" w:rsidRDefault="00C11424" w:rsidP="00C11424">
      <w:pPr>
        <w:pStyle w:val="PL"/>
      </w:pPr>
      <w:r>
        <w:tab/>
        <w:t>facilityNotSupported |</w:t>
      </w:r>
    </w:p>
    <w:p w14:paraId="62C0B60D" w14:textId="77777777" w:rsidR="00C11424" w:rsidRDefault="00C11424" w:rsidP="00C11424">
      <w:pPr>
        <w:pStyle w:val="PL"/>
      </w:pPr>
      <w:r>
        <w:tab/>
        <w:t>unexpectedDataValue |</w:t>
      </w:r>
    </w:p>
    <w:p w14:paraId="1614E9D1" w14:textId="77777777" w:rsidR="00C11424" w:rsidRDefault="00C11424" w:rsidP="00C11424">
      <w:pPr>
        <w:pStyle w:val="PL"/>
      </w:pPr>
      <w:r>
        <w:tab/>
        <w:t>dataMissing }</w:t>
      </w:r>
    </w:p>
    <w:p w14:paraId="3B5AA947" w14:textId="77777777" w:rsidR="00C11424" w:rsidRDefault="00C11424" w:rsidP="00C11424">
      <w:pPr>
        <w:pStyle w:val="PL"/>
      </w:pPr>
      <w:r>
        <w:tab/>
        <w:t>CODE</w:t>
      </w:r>
      <w:r>
        <w:tab/>
        <w:t>local: 111 }</w:t>
      </w:r>
    </w:p>
    <w:p w14:paraId="201CE508" w14:textId="77777777" w:rsidR="00C11424" w:rsidRDefault="00C11424" w:rsidP="00C11424">
      <w:pPr>
        <w:pStyle w:val="PL"/>
      </w:pPr>
    </w:p>
    <w:p w14:paraId="0F8B2E63" w14:textId="77777777" w:rsidR="00C11424" w:rsidRDefault="00C11424" w:rsidP="00C11424">
      <w:pPr>
        <w:pStyle w:val="PL"/>
        <w:rPr>
          <w:i/>
        </w:rPr>
      </w:pPr>
      <w:r>
        <w:t>lcs-LocationUpdate</w:t>
      </w:r>
      <w:r>
        <w:tab/>
        <w:t xml:space="preserve">OPERATION ::= { </w:t>
      </w:r>
      <w:r>
        <w:rPr>
          <w:i/>
        </w:rPr>
        <w:t>-- Timer T(LCSN)= 10s to 20s</w:t>
      </w:r>
    </w:p>
    <w:p w14:paraId="697F5491" w14:textId="77777777" w:rsidR="00C11424" w:rsidRDefault="00C11424" w:rsidP="00C11424">
      <w:pPr>
        <w:pStyle w:val="PL"/>
      </w:pPr>
      <w:r>
        <w:tab/>
        <w:t>ARGUMENT</w:t>
      </w:r>
      <w:r>
        <w:tab/>
        <w:t>LCS-LocationUpdateArg</w:t>
      </w:r>
    </w:p>
    <w:p w14:paraId="54DC3F40" w14:textId="77777777" w:rsidR="00C11424" w:rsidRDefault="00C11424" w:rsidP="00C11424">
      <w:pPr>
        <w:pStyle w:val="PL"/>
      </w:pPr>
      <w:r>
        <w:tab/>
        <w:t>RESULT</w:t>
      </w:r>
      <w:r>
        <w:tab/>
        <w:t>LCS-LocationUpdateRes</w:t>
      </w:r>
    </w:p>
    <w:p w14:paraId="20736EC4" w14:textId="77777777" w:rsidR="00C11424" w:rsidRDefault="00C11424" w:rsidP="00C11424">
      <w:pPr>
        <w:pStyle w:val="PL"/>
      </w:pPr>
      <w:r>
        <w:tab/>
        <w:t>ERRORS</w:t>
      </w:r>
      <w:r>
        <w:tab/>
        <w:t>{</w:t>
      </w:r>
    </w:p>
    <w:p w14:paraId="076D19FE" w14:textId="77777777" w:rsidR="00C11424" w:rsidRDefault="00C11424" w:rsidP="00C11424">
      <w:pPr>
        <w:pStyle w:val="PL"/>
      </w:pPr>
      <w:r>
        <w:tab/>
        <w:t>systemFailure |</w:t>
      </w:r>
    </w:p>
    <w:p w14:paraId="7F8ACF01" w14:textId="77777777" w:rsidR="00C11424" w:rsidRDefault="00C11424" w:rsidP="00C11424">
      <w:pPr>
        <w:pStyle w:val="PL"/>
      </w:pPr>
      <w:r>
        <w:tab/>
        <w:t>unexpectedDataValue}</w:t>
      </w:r>
    </w:p>
    <w:p w14:paraId="0B34603D" w14:textId="77777777" w:rsidR="00C11424" w:rsidRDefault="00C11424" w:rsidP="00C11424">
      <w:pPr>
        <w:pStyle w:val="PL"/>
      </w:pPr>
      <w:r>
        <w:tab/>
        <w:t>CODE</w:t>
      </w:r>
      <w:r>
        <w:tab/>
        <w:t>local: 110 }</w:t>
      </w:r>
    </w:p>
    <w:p w14:paraId="735CB5D6" w14:textId="77777777" w:rsidR="00C11424" w:rsidRDefault="00C11424" w:rsidP="00C11424">
      <w:pPr>
        <w:pStyle w:val="PL"/>
      </w:pPr>
    </w:p>
    <w:p w14:paraId="46B8BCFE" w14:textId="77777777" w:rsidR="00C11424" w:rsidRDefault="00C11424" w:rsidP="00C11424">
      <w:pPr>
        <w:pStyle w:val="PL"/>
        <w:rPr>
          <w:i/>
        </w:rPr>
      </w:pPr>
      <w:r>
        <w:t>lcs-PeriodicLocationCancellation</w:t>
      </w:r>
      <w:r>
        <w:tab/>
        <w:t xml:space="preserve">OPERATION ::= { </w:t>
      </w:r>
      <w:r>
        <w:rPr>
          <w:i/>
        </w:rPr>
        <w:t>-- Timer T(LCSN)= 10s to 20s</w:t>
      </w:r>
    </w:p>
    <w:p w14:paraId="383725A1" w14:textId="77777777" w:rsidR="00C11424" w:rsidRDefault="00C11424" w:rsidP="00C11424">
      <w:pPr>
        <w:pStyle w:val="PL"/>
      </w:pPr>
      <w:r>
        <w:tab/>
        <w:t>ARGUMENT</w:t>
      </w:r>
      <w:r>
        <w:tab/>
        <w:t>LCS-PeriodicLocationCancellationArg</w:t>
      </w:r>
    </w:p>
    <w:p w14:paraId="36AB64A9" w14:textId="77777777" w:rsidR="00C11424" w:rsidRDefault="00C11424" w:rsidP="00C11424">
      <w:pPr>
        <w:pStyle w:val="PL"/>
      </w:pPr>
      <w:r>
        <w:tab/>
        <w:t>RETURN RESULT TRUE</w:t>
      </w:r>
    </w:p>
    <w:p w14:paraId="684172B2" w14:textId="77777777" w:rsidR="00C11424" w:rsidRDefault="00C11424" w:rsidP="00C11424">
      <w:pPr>
        <w:pStyle w:val="PL"/>
      </w:pPr>
      <w:r>
        <w:tab/>
        <w:t>ERRORS</w:t>
      </w:r>
      <w:r>
        <w:tab/>
        <w:t>{</w:t>
      </w:r>
    </w:p>
    <w:p w14:paraId="31DA058F" w14:textId="77777777" w:rsidR="00C11424" w:rsidRDefault="00C11424" w:rsidP="00C11424">
      <w:pPr>
        <w:pStyle w:val="PL"/>
      </w:pPr>
      <w:r>
        <w:tab/>
        <w:t>systemFailure |</w:t>
      </w:r>
    </w:p>
    <w:p w14:paraId="14141233" w14:textId="77777777" w:rsidR="00C11424" w:rsidRDefault="00C11424" w:rsidP="00C11424">
      <w:pPr>
        <w:pStyle w:val="PL"/>
      </w:pPr>
      <w:r>
        <w:tab/>
        <w:t>unexpectedDataValue}</w:t>
      </w:r>
    </w:p>
    <w:p w14:paraId="610ADA6F" w14:textId="77777777" w:rsidR="00C11424" w:rsidRDefault="00C11424" w:rsidP="00C11424">
      <w:pPr>
        <w:pStyle w:val="PL"/>
      </w:pPr>
      <w:r>
        <w:tab/>
        <w:t>CODE</w:t>
      </w:r>
      <w:r>
        <w:tab/>
        <w:t>local: 109 }</w:t>
      </w:r>
    </w:p>
    <w:p w14:paraId="786ABF18" w14:textId="77777777" w:rsidR="00C11424" w:rsidRDefault="00C11424" w:rsidP="00C11424">
      <w:pPr>
        <w:pStyle w:val="PL"/>
      </w:pPr>
    </w:p>
    <w:p w14:paraId="3231F5B4" w14:textId="77777777" w:rsidR="00C11424" w:rsidRDefault="00C11424" w:rsidP="00C11424">
      <w:pPr>
        <w:pStyle w:val="PL"/>
      </w:pPr>
    </w:p>
    <w:p w14:paraId="41ABC924" w14:textId="77777777" w:rsidR="00C11424" w:rsidRDefault="00C11424" w:rsidP="00C11424">
      <w:pPr>
        <w:pStyle w:val="PL"/>
        <w:rPr>
          <w:i/>
        </w:rPr>
      </w:pPr>
      <w:r>
        <w:t>lcs-PeriodicTriggeredInvoke</w:t>
      </w:r>
      <w:r>
        <w:tab/>
        <w:t xml:space="preserve">OPERATION ::= { </w:t>
      </w:r>
      <w:r>
        <w:rPr>
          <w:i/>
        </w:rPr>
        <w:t>-- Timer T(LCSN)= 10s to 20s</w:t>
      </w:r>
    </w:p>
    <w:p w14:paraId="7650403E" w14:textId="77777777" w:rsidR="00C11424" w:rsidRDefault="00C11424" w:rsidP="00C11424">
      <w:pPr>
        <w:pStyle w:val="PL"/>
      </w:pPr>
      <w:r>
        <w:tab/>
        <w:t>ARGUMENT</w:t>
      </w:r>
      <w:r>
        <w:tab/>
        <w:t>LCS-PeriodicTriggeredInvokeArg</w:t>
      </w:r>
    </w:p>
    <w:p w14:paraId="7FBD8660" w14:textId="77777777" w:rsidR="00C11424" w:rsidRDefault="00C11424" w:rsidP="00C11424">
      <w:pPr>
        <w:pStyle w:val="PL"/>
      </w:pPr>
      <w:r>
        <w:tab/>
        <w:t>RESULT</w:t>
      </w:r>
      <w:r>
        <w:tab/>
        <w:t>LCS-PeriodicTriggeredInvokeRes</w:t>
      </w:r>
    </w:p>
    <w:p w14:paraId="24D91AD2" w14:textId="77777777" w:rsidR="00C11424" w:rsidRDefault="00C11424" w:rsidP="00C11424">
      <w:pPr>
        <w:pStyle w:val="PL"/>
      </w:pPr>
      <w:r>
        <w:tab/>
        <w:t>ERRORS</w:t>
      </w:r>
      <w:r>
        <w:tab/>
        <w:t>{</w:t>
      </w:r>
    </w:p>
    <w:p w14:paraId="37E6AD33" w14:textId="77777777" w:rsidR="00C11424" w:rsidRDefault="00C11424" w:rsidP="00C11424">
      <w:pPr>
        <w:pStyle w:val="PL"/>
      </w:pPr>
      <w:r>
        <w:tab/>
        <w:t>systemFailure |</w:t>
      </w:r>
    </w:p>
    <w:p w14:paraId="278F5F3C" w14:textId="77777777" w:rsidR="00C11424" w:rsidRDefault="00C11424" w:rsidP="00C11424">
      <w:pPr>
        <w:pStyle w:val="PL"/>
      </w:pPr>
      <w:r>
        <w:tab/>
        <w:t>facilityNotSupported |</w:t>
      </w:r>
    </w:p>
    <w:p w14:paraId="4245553E" w14:textId="77777777" w:rsidR="00C11424" w:rsidRDefault="00C11424" w:rsidP="00C11424">
      <w:pPr>
        <w:pStyle w:val="PL"/>
      </w:pPr>
      <w:r>
        <w:tab/>
        <w:t>unexpectedDataValue |</w:t>
      </w:r>
    </w:p>
    <w:p w14:paraId="78E3FA32" w14:textId="77777777" w:rsidR="00C11424" w:rsidRDefault="00C11424" w:rsidP="00C11424">
      <w:pPr>
        <w:pStyle w:val="PL"/>
      </w:pPr>
      <w:r>
        <w:tab/>
        <w:t>dataMissing |</w:t>
      </w:r>
    </w:p>
    <w:p w14:paraId="5D0245BA" w14:textId="77777777" w:rsidR="00C11424" w:rsidRDefault="00C11424" w:rsidP="00C11424">
      <w:pPr>
        <w:pStyle w:val="PL"/>
      </w:pPr>
      <w:r>
        <w:tab/>
        <w:t>resourceLimitation }</w:t>
      </w:r>
    </w:p>
    <w:p w14:paraId="3B39CA43" w14:textId="77777777" w:rsidR="00C11424" w:rsidRDefault="00C11424" w:rsidP="00C11424">
      <w:pPr>
        <w:pStyle w:val="PL"/>
      </w:pPr>
      <w:r>
        <w:tab/>
        <w:t>CODE</w:t>
      </w:r>
      <w:r>
        <w:tab/>
        <w:t>local: 108 }</w:t>
      </w:r>
    </w:p>
    <w:p w14:paraId="33113013" w14:textId="77777777" w:rsidR="00C11424" w:rsidRDefault="00C11424" w:rsidP="00C11424">
      <w:pPr>
        <w:pStyle w:val="PL"/>
      </w:pPr>
    </w:p>
    <w:p w14:paraId="356E2A89" w14:textId="77777777" w:rsidR="00C11424" w:rsidRDefault="00C11424" w:rsidP="00C11424">
      <w:pPr>
        <w:pStyle w:val="PL"/>
        <w:rPr>
          <w:i/>
        </w:rPr>
      </w:pPr>
      <w:r>
        <w:lastRenderedPageBreak/>
        <w:t>lcs-EventReport</w:t>
      </w:r>
      <w:r>
        <w:tab/>
        <w:t xml:space="preserve">OPERATION ::= { </w:t>
      </w:r>
      <w:r>
        <w:rPr>
          <w:i/>
        </w:rPr>
        <w:t>-- Timer T(LCSL)= 10s to 300s</w:t>
      </w:r>
    </w:p>
    <w:p w14:paraId="5E62973E" w14:textId="77777777" w:rsidR="00C11424" w:rsidRDefault="00C11424" w:rsidP="00C11424">
      <w:pPr>
        <w:pStyle w:val="PL"/>
      </w:pPr>
      <w:r>
        <w:tab/>
        <w:t>ARGUMENT</w:t>
      </w:r>
      <w:r>
        <w:tab/>
        <w:t>LCS-EventReportArg</w:t>
      </w:r>
    </w:p>
    <w:p w14:paraId="07511EB0" w14:textId="77777777" w:rsidR="00C11424" w:rsidRDefault="00C11424" w:rsidP="00C11424">
      <w:pPr>
        <w:pStyle w:val="PL"/>
      </w:pPr>
      <w:r>
        <w:tab/>
        <w:t>RESULT</w:t>
      </w:r>
      <w:r>
        <w:tab/>
        <w:t>LCS-EventReportRes</w:t>
      </w:r>
    </w:p>
    <w:p w14:paraId="4E12EE66" w14:textId="77777777" w:rsidR="00C11424" w:rsidRDefault="00C11424" w:rsidP="00C11424">
      <w:pPr>
        <w:pStyle w:val="PL"/>
      </w:pPr>
      <w:r>
        <w:tab/>
        <w:t>ERRORS</w:t>
      </w:r>
      <w:r>
        <w:tab/>
        <w:t>{</w:t>
      </w:r>
    </w:p>
    <w:p w14:paraId="47509C31" w14:textId="77777777" w:rsidR="00C11424" w:rsidRDefault="00C11424" w:rsidP="00C11424">
      <w:pPr>
        <w:pStyle w:val="PL"/>
      </w:pPr>
      <w:r>
        <w:tab/>
        <w:t>systemFailure |</w:t>
      </w:r>
    </w:p>
    <w:p w14:paraId="7A84D52B" w14:textId="77777777" w:rsidR="00C11424" w:rsidRDefault="00C11424" w:rsidP="00C11424">
      <w:pPr>
        <w:pStyle w:val="PL"/>
      </w:pPr>
      <w:r>
        <w:tab/>
        <w:t>facilityNotSupported |</w:t>
      </w:r>
    </w:p>
    <w:p w14:paraId="54F2DCDD" w14:textId="77777777" w:rsidR="00C11424" w:rsidRDefault="00C11424" w:rsidP="00C11424">
      <w:pPr>
        <w:pStyle w:val="PL"/>
      </w:pPr>
      <w:r>
        <w:tab/>
        <w:t>ss-SubscriptionViolation |</w:t>
      </w:r>
    </w:p>
    <w:p w14:paraId="040FE913" w14:textId="77777777" w:rsidR="00C11424" w:rsidRDefault="00C11424" w:rsidP="00C11424">
      <w:pPr>
        <w:pStyle w:val="PL"/>
      </w:pPr>
      <w:r>
        <w:tab/>
        <w:t>unexpectedDataValue |</w:t>
      </w:r>
    </w:p>
    <w:p w14:paraId="716D28C2" w14:textId="77777777" w:rsidR="00C11424" w:rsidRDefault="00C11424" w:rsidP="00C11424">
      <w:pPr>
        <w:pStyle w:val="PL"/>
      </w:pPr>
      <w:r>
        <w:tab/>
        <w:t>dataMissing |</w:t>
      </w:r>
    </w:p>
    <w:p w14:paraId="03C196C9" w14:textId="77777777" w:rsidR="00C11424" w:rsidRDefault="00C11424" w:rsidP="00C11424">
      <w:pPr>
        <w:pStyle w:val="PL"/>
      </w:pPr>
      <w:r>
        <w:tab/>
        <w:t>resourceLimitation }</w:t>
      </w:r>
    </w:p>
    <w:p w14:paraId="34C25DAF" w14:textId="77777777" w:rsidR="00C11424" w:rsidRDefault="00C11424" w:rsidP="00C11424">
      <w:pPr>
        <w:pStyle w:val="PL"/>
      </w:pPr>
      <w:r>
        <w:tab/>
        <w:t>CODE</w:t>
      </w:r>
      <w:r>
        <w:tab/>
        <w:t>local: 107 }</w:t>
      </w:r>
    </w:p>
    <w:p w14:paraId="1F90D30D" w14:textId="77777777" w:rsidR="00C11424" w:rsidRDefault="00C11424" w:rsidP="00C11424">
      <w:pPr>
        <w:pStyle w:val="PL"/>
      </w:pPr>
    </w:p>
    <w:p w14:paraId="11FD5059" w14:textId="77777777" w:rsidR="00C11424" w:rsidRDefault="00C11424" w:rsidP="00C11424">
      <w:pPr>
        <w:pStyle w:val="PL"/>
        <w:rPr>
          <w:i/>
        </w:rPr>
      </w:pPr>
      <w:r>
        <w:t>lcs-CancelDeferredLocation</w:t>
      </w:r>
      <w:r>
        <w:tab/>
        <w:t xml:space="preserve">OPERATION ::= { </w:t>
      </w:r>
      <w:r>
        <w:rPr>
          <w:i/>
        </w:rPr>
        <w:t>-- Timer T(LCSN)= 10s to 20s</w:t>
      </w:r>
    </w:p>
    <w:p w14:paraId="3E0029C5" w14:textId="77777777" w:rsidR="00C11424" w:rsidRDefault="00C11424" w:rsidP="00C11424">
      <w:pPr>
        <w:pStyle w:val="PL"/>
      </w:pPr>
      <w:r>
        <w:tab/>
        <w:t>ARGUMENT</w:t>
      </w:r>
      <w:r>
        <w:tab/>
        <w:t>LCS-CancelDeferredLocationArg</w:t>
      </w:r>
    </w:p>
    <w:p w14:paraId="274F3054" w14:textId="77777777" w:rsidR="00C11424" w:rsidRDefault="00C11424" w:rsidP="00C11424">
      <w:pPr>
        <w:pStyle w:val="PL"/>
      </w:pPr>
      <w:r>
        <w:tab/>
        <w:t>RETURN RESULT TRUE</w:t>
      </w:r>
    </w:p>
    <w:p w14:paraId="23FDBE1D" w14:textId="77777777" w:rsidR="00C11424" w:rsidRDefault="00C11424" w:rsidP="00C11424">
      <w:pPr>
        <w:pStyle w:val="PL"/>
      </w:pPr>
      <w:r>
        <w:tab/>
        <w:t>ERRORS</w:t>
      </w:r>
      <w:r>
        <w:tab/>
        <w:t>{</w:t>
      </w:r>
    </w:p>
    <w:p w14:paraId="58732FD5" w14:textId="77777777" w:rsidR="00C11424" w:rsidRDefault="00C11424" w:rsidP="00C11424">
      <w:pPr>
        <w:pStyle w:val="PL"/>
      </w:pPr>
      <w:r>
        <w:tab/>
        <w:t>systemFailure |</w:t>
      </w:r>
    </w:p>
    <w:p w14:paraId="55FEDB4A" w14:textId="77777777" w:rsidR="00C11424" w:rsidRDefault="00C11424" w:rsidP="00C11424">
      <w:pPr>
        <w:pStyle w:val="PL"/>
      </w:pPr>
      <w:r>
        <w:tab/>
        <w:t>unexpectedDataValue}</w:t>
      </w:r>
    </w:p>
    <w:p w14:paraId="2D2F88B7" w14:textId="77777777" w:rsidR="00C11424" w:rsidRDefault="00C11424" w:rsidP="00C11424">
      <w:pPr>
        <w:pStyle w:val="PL"/>
      </w:pPr>
      <w:r>
        <w:tab/>
        <w:t>CODE</w:t>
      </w:r>
      <w:r>
        <w:tab/>
        <w:t>local: 106 }</w:t>
      </w:r>
    </w:p>
    <w:p w14:paraId="139C9E5D" w14:textId="77777777" w:rsidR="00C11424" w:rsidRDefault="00C11424" w:rsidP="00C11424">
      <w:pPr>
        <w:pStyle w:val="PL"/>
        <w:rPr>
          <w:lang w:eastAsia="zh-CN"/>
        </w:rPr>
      </w:pPr>
    </w:p>
    <w:p w14:paraId="7A740D01" w14:textId="77777777" w:rsidR="00C11424" w:rsidRDefault="00C11424" w:rsidP="00C11424">
      <w:pPr>
        <w:pStyle w:val="PL"/>
        <w:rPr>
          <w:i/>
        </w:rPr>
      </w:pPr>
      <w:r>
        <w:t>lcs-</w:t>
      </w:r>
      <w:r>
        <w:rPr>
          <w:rFonts w:hint="eastAsia"/>
          <w:lang w:eastAsia="zh-CN"/>
        </w:rPr>
        <w:t>MS</w:t>
      </w:r>
      <w:r>
        <w:t>CancelDeferredLocation</w:t>
      </w:r>
      <w:r>
        <w:tab/>
        <w:t xml:space="preserve">OPERATION ::= { </w:t>
      </w:r>
      <w:r>
        <w:rPr>
          <w:i/>
        </w:rPr>
        <w:t>-- Timer T(LCSN)= 10s to 20s</w:t>
      </w:r>
    </w:p>
    <w:p w14:paraId="5123DA8B" w14:textId="77777777" w:rsidR="00C11424" w:rsidRDefault="00C11424" w:rsidP="00C11424">
      <w:pPr>
        <w:pStyle w:val="PL"/>
      </w:pPr>
      <w:r>
        <w:tab/>
        <w:t>ARGUMENT</w:t>
      </w:r>
      <w:r>
        <w:tab/>
        <w:t>LCS-CancelDeferredLocationArg</w:t>
      </w:r>
    </w:p>
    <w:p w14:paraId="6783F803" w14:textId="77777777" w:rsidR="00C11424" w:rsidRDefault="00C11424" w:rsidP="00C11424">
      <w:pPr>
        <w:pStyle w:val="PL"/>
      </w:pPr>
      <w:r>
        <w:tab/>
        <w:t>RETURN RESULT TRUE</w:t>
      </w:r>
    </w:p>
    <w:p w14:paraId="4CCE6C0C" w14:textId="77777777" w:rsidR="00C11424" w:rsidRDefault="00C11424" w:rsidP="00C11424">
      <w:pPr>
        <w:pStyle w:val="PL"/>
      </w:pPr>
      <w:r>
        <w:tab/>
        <w:t>ERRORS</w:t>
      </w:r>
      <w:r>
        <w:tab/>
        <w:t>{</w:t>
      </w:r>
    </w:p>
    <w:p w14:paraId="2613E3D9" w14:textId="77777777" w:rsidR="00C11424" w:rsidRDefault="00C11424" w:rsidP="00C11424">
      <w:pPr>
        <w:pStyle w:val="PL"/>
      </w:pPr>
      <w:r>
        <w:tab/>
        <w:t>systemFailure |</w:t>
      </w:r>
    </w:p>
    <w:p w14:paraId="6418CD5A" w14:textId="77777777" w:rsidR="00C11424" w:rsidRDefault="00C11424" w:rsidP="00C11424">
      <w:pPr>
        <w:pStyle w:val="PL"/>
      </w:pPr>
      <w:r>
        <w:tab/>
        <w:t>unexpectedDataValue}</w:t>
      </w:r>
    </w:p>
    <w:p w14:paraId="268AE783" w14:textId="77777777" w:rsidR="00C11424" w:rsidRDefault="00C11424" w:rsidP="00C11424">
      <w:pPr>
        <w:pStyle w:val="PL"/>
      </w:pPr>
      <w:r>
        <w:tab/>
        <w:t>CODE</w:t>
      </w:r>
      <w:r>
        <w:tab/>
        <w:t>local: 10</w:t>
      </w:r>
      <w:r>
        <w:rPr>
          <w:rFonts w:hint="eastAsia"/>
          <w:lang w:eastAsia="zh-CN"/>
        </w:rPr>
        <w:t>5</w:t>
      </w:r>
      <w:r>
        <w:t xml:space="preserve"> }</w:t>
      </w:r>
    </w:p>
    <w:p w14:paraId="39E0630F" w14:textId="77777777" w:rsidR="00C11424" w:rsidRDefault="00C11424" w:rsidP="00C11424">
      <w:pPr>
        <w:pStyle w:val="PL"/>
        <w:rPr>
          <w:lang w:eastAsia="zh-CN"/>
        </w:rPr>
      </w:pPr>
    </w:p>
    <w:p w14:paraId="70450173" w14:textId="77777777" w:rsidR="00C11424" w:rsidRDefault="00C11424" w:rsidP="00C11424">
      <w:pPr>
        <w:pStyle w:val="PL"/>
        <w:rPr>
          <w:i/>
        </w:rPr>
      </w:pPr>
      <w:r>
        <w:t>lcs-</w:t>
      </w:r>
      <w:r>
        <w:rPr>
          <w:rFonts w:hint="eastAsia"/>
          <w:lang w:eastAsia="zh-CN"/>
        </w:rPr>
        <w:t>LocationPrivacySetting</w:t>
      </w:r>
      <w:r>
        <w:tab/>
        <w:t xml:space="preserve">OPERATION ::= { </w:t>
      </w:r>
      <w:r>
        <w:rPr>
          <w:i/>
        </w:rPr>
        <w:t>-- Timer T(LCSN)= 10s to 20s</w:t>
      </w:r>
    </w:p>
    <w:p w14:paraId="2255922A" w14:textId="77777777" w:rsidR="00C11424" w:rsidRDefault="00C11424" w:rsidP="00C11424">
      <w:pPr>
        <w:pStyle w:val="PL"/>
      </w:pPr>
      <w:r w:rsidRPr="005F0DF3">
        <w:tab/>
        <w:t>ARGUMENT</w:t>
      </w:r>
      <w:r w:rsidRPr="005F0DF3">
        <w:tab/>
        <w:t>LCS-</w:t>
      </w:r>
      <w:r w:rsidRPr="005F0DF3">
        <w:rPr>
          <w:rFonts w:hint="eastAsia"/>
        </w:rPr>
        <w:t>LocationPrivacySetting</w:t>
      </w:r>
      <w:r w:rsidRPr="005F0DF3">
        <w:t>Arg</w:t>
      </w:r>
    </w:p>
    <w:p w14:paraId="47D512A0" w14:textId="77777777" w:rsidR="00C11424" w:rsidRDefault="00C11424" w:rsidP="00C11424">
      <w:pPr>
        <w:pStyle w:val="PL"/>
      </w:pPr>
      <w:r>
        <w:tab/>
        <w:t>RETURN RESULT TRUE</w:t>
      </w:r>
    </w:p>
    <w:p w14:paraId="543854E6" w14:textId="77777777" w:rsidR="00C11424" w:rsidRDefault="00C11424" w:rsidP="00C11424">
      <w:pPr>
        <w:pStyle w:val="PL"/>
      </w:pPr>
      <w:r>
        <w:tab/>
        <w:t>ERRORS</w:t>
      </w:r>
      <w:r>
        <w:tab/>
        <w:t>{</w:t>
      </w:r>
    </w:p>
    <w:p w14:paraId="101DCE0E" w14:textId="77777777" w:rsidR="00C11424" w:rsidRDefault="00C11424" w:rsidP="00C11424">
      <w:pPr>
        <w:pStyle w:val="PL"/>
      </w:pPr>
      <w:r>
        <w:tab/>
        <w:t>systemFailure |</w:t>
      </w:r>
    </w:p>
    <w:p w14:paraId="6276A209" w14:textId="77777777" w:rsidR="00C11424" w:rsidRDefault="00C11424" w:rsidP="00C11424">
      <w:pPr>
        <w:pStyle w:val="PL"/>
      </w:pPr>
      <w:r>
        <w:tab/>
        <w:t>unexpectedDataValue}</w:t>
      </w:r>
    </w:p>
    <w:p w14:paraId="7C3320E3" w14:textId="77777777" w:rsidR="00C11424" w:rsidRDefault="00C11424" w:rsidP="00C11424">
      <w:pPr>
        <w:pStyle w:val="PL"/>
      </w:pPr>
      <w:r>
        <w:tab/>
        <w:t>CODE</w:t>
      </w:r>
      <w:r>
        <w:tab/>
        <w:t>local: 10</w:t>
      </w:r>
      <w:r>
        <w:rPr>
          <w:rFonts w:hint="eastAsia"/>
          <w:lang w:eastAsia="zh-CN"/>
        </w:rPr>
        <w:t>4</w:t>
      </w:r>
      <w:r>
        <w:t xml:space="preserve"> }</w:t>
      </w:r>
    </w:p>
    <w:p w14:paraId="50819AB3" w14:textId="4C8DEEC8" w:rsidR="00C11424" w:rsidRDefault="00C11424" w:rsidP="00C11424">
      <w:pPr>
        <w:pStyle w:val="PL"/>
        <w:rPr>
          <w:ins w:id="56" w:author="Baixiao" w:date="2023-07-31T11:03:00Z"/>
        </w:rPr>
      </w:pPr>
    </w:p>
    <w:p w14:paraId="4DF6DFAB" w14:textId="29A4FA0D" w:rsidR="00425059" w:rsidRDefault="00403949" w:rsidP="00425059">
      <w:pPr>
        <w:pStyle w:val="PL"/>
        <w:rPr>
          <w:ins w:id="57" w:author="Baixiao" w:date="2023-07-31T11:03:00Z"/>
          <w:i/>
        </w:rPr>
      </w:pPr>
      <w:ins w:id="58" w:author="Baixiao" w:date="2023-07-31T11:24:00Z">
        <w:r w:rsidRPr="00403949">
          <w:t>lcs-PruAssociation</w:t>
        </w:r>
      </w:ins>
      <w:ins w:id="59" w:author="Baixiao" w:date="2023-07-31T11:03:00Z">
        <w:r w:rsidR="00425059">
          <w:tab/>
          <w:t xml:space="preserve">OPERATION ::= { </w:t>
        </w:r>
        <w:r w:rsidR="00425059">
          <w:rPr>
            <w:i/>
          </w:rPr>
          <w:t>-- Timer T(LCSN)= 10s to 20s</w:t>
        </w:r>
      </w:ins>
    </w:p>
    <w:p w14:paraId="12EF6EE0" w14:textId="701A24FA" w:rsidR="00425059" w:rsidRDefault="00425059" w:rsidP="00425059">
      <w:pPr>
        <w:pStyle w:val="PL"/>
        <w:rPr>
          <w:ins w:id="60" w:author="Baixiao" w:date="2023-07-31T11:03:00Z"/>
        </w:rPr>
      </w:pPr>
      <w:ins w:id="61" w:author="Baixiao" w:date="2023-07-31T11:03:00Z">
        <w:r w:rsidRPr="005F0DF3">
          <w:tab/>
          <w:t>ARGUMENT</w:t>
        </w:r>
        <w:r w:rsidRPr="005F0DF3">
          <w:tab/>
        </w:r>
      </w:ins>
      <w:ins w:id="62" w:author="Baixiao" w:date="2023-08-01T09:25:00Z">
        <w:r w:rsidR="007D5D4F">
          <w:rPr>
            <w:rFonts w:hint="eastAsia"/>
            <w:lang w:eastAsia="zh-CN"/>
          </w:rPr>
          <w:t>LCS</w:t>
        </w:r>
      </w:ins>
      <w:ins w:id="63" w:author="Baixiao" w:date="2023-07-31T11:25:00Z">
        <w:r w:rsidR="00CC3EB4" w:rsidRPr="00CC3EB4">
          <w:t>-PruAssociation</w:t>
        </w:r>
      </w:ins>
      <w:ins w:id="64" w:author="Baixiao" w:date="2023-07-31T11:03:00Z">
        <w:r w:rsidRPr="005F0DF3">
          <w:t>Arg</w:t>
        </w:r>
      </w:ins>
    </w:p>
    <w:p w14:paraId="067D535B" w14:textId="1EA981A8" w:rsidR="00425059" w:rsidRDefault="00425059" w:rsidP="00425059">
      <w:pPr>
        <w:pStyle w:val="PL"/>
        <w:rPr>
          <w:ins w:id="65" w:author="Baixiao" w:date="2023-07-31T11:03:00Z"/>
        </w:rPr>
      </w:pPr>
      <w:ins w:id="66" w:author="Baixiao" w:date="2023-07-31T11:03:00Z">
        <w:r>
          <w:tab/>
        </w:r>
      </w:ins>
      <w:ins w:id="67" w:author="Baixiao" w:date="2023-08-01T09:34:00Z">
        <w:r w:rsidR="00377922">
          <w:t>RESULT</w:t>
        </w:r>
        <w:r w:rsidR="00377922">
          <w:tab/>
        </w:r>
        <w:r w:rsidR="00F57A69">
          <w:rPr>
            <w:rFonts w:hint="eastAsia"/>
            <w:lang w:eastAsia="zh-CN"/>
          </w:rPr>
          <w:t>LCS</w:t>
        </w:r>
        <w:r w:rsidR="00F57A69" w:rsidRPr="00CC3EB4">
          <w:t>-PruAssociation</w:t>
        </w:r>
      </w:ins>
      <w:ins w:id="68" w:author="Baixiao" w:date="2023-08-01T09:35:00Z">
        <w:r w:rsidR="00A64435">
          <w:t>Res</w:t>
        </w:r>
      </w:ins>
    </w:p>
    <w:p w14:paraId="10F38495" w14:textId="21CF7A42" w:rsidR="00425059" w:rsidRDefault="00425059" w:rsidP="00425059">
      <w:pPr>
        <w:pStyle w:val="PL"/>
        <w:rPr>
          <w:ins w:id="69" w:author="Baixiao" w:date="2023-08-01T14:17:00Z"/>
        </w:rPr>
      </w:pPr>
      <w:ins w:id="70" w:author="Baixiao" w:date="2023-07-31T11:03:00Z">
        <w:r>
          <w:tab/>
          <w:t>ERRORS</w:t>
        </w:r>
        <w:r>
          <w:tab/>
          <w:t>{</w:t>
        </w:r>
      </w:ins>
    </w:p>
    <w:p w14:paraId="4EE8B4C1" w14:textId="03B4A5B9" w:rsidR="004724BD" w:rsidRDefault="004724BD" w:rsidP="00425059">
      <w:pPr>
        <w:pStyle w:val="PL"/>
        <w:rPr>
          <w:ins w:id="71" w:author="Baixiao" w:date="2023-08-01T09:49:00Z"/>
        </w:rPr>
      </w:pPr>
      <w:ins w:id="72" w:author="Baixiao" w:date="2023-08-01T14:17:00Z">
        <w:r>
          <w:tab/>
          <w:t>lcs-</w:t>
        </w:r>
        <w:r w:rsidR="00DA00B6">
          <w:t>invalidPru |</w:t>
        </w:r>
      </w:ins>
    </w:p>
    <w:p w14:paraId="47BE8E46" w14:textId="47BDB99F" w:rsidR="00BA0508" w:rsidRDefault="00BA0508" w:rsidP="00425059">
      <w:pPr>
        <w:pStyle w:val="PL"/>
        <w:rPr>
          <w:ins w:id="73" w:author="Baixiao" w:date="2023-07-31T11:03:00Z"/>
        </w:rPr>
      </w:pPr>
      <w:ins w:id="74" w:author="Baixiao" w:date="2023-08-01T09:49:00Z">
        <w:r>
          <w:t xml:space="preserve">    </w:t>
        </w:r>
      </w:ins>
      <w:ins w:id="75" w:author="Baixiao" w:date="2023-08-01T14:17:00Z">
        <w:r w:rsidR="00A40F23">
          <w:t>lcs</w:t>
        </w:r>
      </w:ins>
      <w:ins w:id="76" w:author="Baixiao" w:date="2023-08-01T09:49:00Z">
        <w:r w:rsidRPr="00CC3EB4">
          <w:t>-PruAssociation</w:t>
        </w:r>
        <w:r>
          <w:t>Rej |</w:t>
        </w:r>
      </w:ins>
    </w:p>
    <w:p w14:paraId="6931F648" w14:textId="77777777" w:rsidR="00425059" w:rsidRDefault="00425059" w:rsidP="00425059">
      <w:pPr>
        <w:pStyle w:val="PL"/>
        <w:rPr>
          <w:ins w:id="77" w:author="Baixiao" w:date="2023-07-31T11:03:00Z"/>
        </w:rPr>
      </w:pPr>
      <w:ins w:id="78" w:author="Baixiao" w:date="2023-07-31T11:03:00Z">
        <w:r>
          <w:tab/>
          <w:t>systemFailure |</w:t>
        </w:r>
      </w:ins>
    </w:p>
    <w:p w14:paraId="3CC2242A" w14:textId="77777777" w:rsidR="00425059" w:rsidRDefault="00425059" w:rsidP="00425059">
      <w:pPr>
        <w:pStyle w:val="PL"/>
        <w:rPr>
          <w:ins w:id="79" w:author="Baixiao" w:date="2023-07-31T11:03:00Z"/>
        </w:rPr>
      </w:pPr>
      <w:ins w:id="80" w:author="Baixiao" w:date="2023-07-31T11:03:00Z">
        <w:r>
          <w:tab/>
          <w:t>unexpectedDataValue}</w:t>
        </w:r>
      </w:ins>
    </w:p>
    <w:p w14:paraId="7EF22A55" w14:textId="56260FB7" w:rsidR="00425059" w:rsidRDefault="00425059" w:rsidP="00425059">
      <w:pPr>
        <w:pStyle w:val="PL"/>
        <w:rPr>
          <w:ins w:id="81" w:author="Baixiao" w:date="2023-07-31T11:03:00Z"/>
        </w:rPr>
      </w:pPr>
      <w:ins w:id="82" w:author="Baixiao" w:date="2023-07-31T11:03:00Z">
        <w:r>
          <w:tab/>
          <w:t>CODE</w:t>
        </w:r>
        <w:r>
          <w:tab/>
          <w:t xml:space="preserve">local: </w:t>
        </w:r>
      </w:ins>
      <w:ins w:id="83" w:author="Baixiao" w:date="2023-07-31T11:24:00Z">
        <w:r w:rsidR="00D07C69" w:rsidRPr="00157F7A">
          <w:rPr>
            <w:highlight w:val="yellow"/>
          </w:rPr>
          <w:t>xxx</w:t>
        </w:r>
      </w:ins>
      <w:ins w:id="84" w:author="Baixiao" w:date="2023-07-31T11:03:00Z">
        <w:r>
          <w:t xml:space="preserve"> }</w:t>
        </w:r>
      </w:ins>
    </w:p>
    <w:p w14:paraId="7C0E5C46" w14:textId="2B4EFF3C" w:rsidR="00425059" w:rsidRDefault="00425059" w:rsidP="00C11424">
      <w:pPr>
        <w:pStyle w:val="PL"/>
        <w:rPr>
          <w:ins w:id="85" w:author="Baixiao" w:date="2023-07-31T11:04:00Z"/>
        </w:rPr>
      </w:pPr>
    </w:p>
    <w:p w14:paraId="3F680904" w14:textId="3987FBF2" w:rsidR="00425059" w:rsidRDefault="006B37A2" w:rsidP="00425059">
      <w:pPr>
        <w:pStyle w:val="PL"/>
        <w:rPr>
          <w:ins w:id="86" w:author="Baixiao" w:date="2023-07-31T11:04:00Z"/>
          <w:i/>
        </w:rPr>
      </w:pPr>
      <w:ins w:id="87" w:author="Baixiao" w:date="2023-07-31T11:24:00Z">
        <w:r w:rsidRPr="006B37A2">
          <w:t>lcs-PruDisassociation</w:t>
        </w:r>
      </w:ins>
      <w:ins w:id="88" w:author="Baixiao" w:date="2023-07-31T11:04:00Z">
        <w:r w:rsidR="00425059">
          <w:tab/>
          <w:t xml:space="preserve">OPERATION ::= { </w:t>
        </w:r>
        <w:r w:rsidR="00425059">
          <w:rPr>
            <w:i/>
          </w:rPr>
          <w:t>-- Timer T(LCSN)= 10s to 20s</w:t>
        </w:r>
      </w:ins>
    </w:p>
    <w:p w14:paraId="152EA94F" w14:textId="01BF2815" w:rsidR="00425059" w:rsidRDefault="00425059" w:rsidP="00425059">
      <w:pPr>
        <w:pStyle w:val="PL"/>
        <w:rPr>
          <w:ins w:id="89" w:author="Baixiao" w:date="2023-07-31T11:04:00Z"/>
        </w:rPr>
      </w:pPr>
      <w:ins w:id="90" w:author="Baixiao" w:date="2023-07-31T11:04:00Z">
        <w:r w:rsidRPr="005F0DF3">
          <w:tab/>
          <w:t>ARGUMENT</w:t>
        </w:r>
        <w:r w:rsidRPr="005F0DF3">
          <w:tab/>
        </w:r>
      </w:ins>
      <w:ins w:id="91" w:author="Baixiao" w:date="2023-08-01T09:25:00Z">
        <w:r w:rsidR="007D5D4F">
          <w:rPr>
            <w:rFonts w:hint="eastAsia"/>
            <w:lang w:eastAsia="zh-CN"/>
          </w:rPr>
          <w:t>LCS</w:t>
        </w:r>
      </w:ins>
      <w:ins w:id="92" w:author="Baixiao" w:date="2023-07-31T11:24:00Z">
        <w:r w:rsidR="00703DD2">
          <w:t>-PruDisassociation</w:t>
        </w:r>
      </w:ins>
      <w:ins w:id="93" w:author="Baixiao" w:date="2023-07-31T11:04:00Z">
        <w:r w:rsidRPr="005F0DF3">
          <w:t>Arg</w:t>
        </w:r>
      </w:ins>
    </w:p>
    <w:p w14:paraId="3A2200C9" w14:textId="77777777" w:rsidR="00425059" w:rsidRDefault="00425059" w:rsidP="00425059">
      <w:pPr>
        <w:pStyle w:val="PL"/>
        <w:rPr>
          <w:ins w:id="94" w:author="Baixiao" w:date="2023-07-31T11:04:00Z"/>
        </w:rPr>
      </w:pPr>
      <w:ins w:id="95" w:author="Baixiao" w:date="2023-07-31T11:04:00Z">
        <w:r>
          <w:tab/>
          <w:t>RETURN RESULT TRUE</w:t>
        </w:r>
      </w:ins>
    </w:p>
    <w:p w14:paraId="4584E4A1" w14:textId="77777777" w:rsidR="00425059" w:rsidRDefault="00425059" w:rsidP="00425059">
      <w:pPr>
        <w:pStyle w:val="PL"/>
        <w:rPr>
          <w:ins w:id="96" w:author="Baixiao" w:date="2023-07-31T11:04:00Z"/>
        </w:rPr>
      </w:pPr>
      <w:ins w:id="97" w:author="Baixiao" w:date="2023-07-31T11:04:00Z">
        <w:r>
          <w:tab/>
          <w:t>ERRORS</w:t>
        </w:r>
        <w:r>
          <w:tab/>
          <w:t>{</w:t>
        </w:r>
      </w:ins>
    </w:p>
    <w:p w14:paraId="1643C484" w14:textId="77777777" w:rsidR="00425059" w:rsidRDefault="00425059" w:rsidP="00425059">
      <w:pPr>
        <w:pStyle w:val="PL"/>
        <w:rPr>
          <w:ins w:id="98" w:author="Baixiao" w:date="2023-07-31T11:04:00Z"/>
        </w:rPr>
      </w:pPr>
      <w:ins w:id="99" w:author="Baixiao" w:date="2023-07-31T11:04:00Z">
        <w:r>
          <w:tab/>
          <w:t>systemFailure |</w:t>
        </w:r>
      </w:ins>
    </w:p>
    <w:p w14:paraId="40D6AF21" w14:textId="77777777" w:rsidR="00425059" w:rsidRDefault="00425059" w:rsidP="00425059">
      <w:pPr>
        <w:pStyle w:val="PL"/>
        <w:rPr>
          <w:ins w:id="100" w:author="Baixiao" w:date="2023-07-31T11:04:00Z"/>
        </w:rPr>
      </w:pPr>
      <w:ins w:id="101" w:author="Baixiao" w:date="2023-07-31T11:04:00Z">
        <w:r>
          <w:tab/>
          <w:t>unexpectedDataValue}</w:t>
        </w:r>
      </w:ins>
    </w:p>
    <w:p w14:paraId="5762ABA5" w14:textId="3A24B81D" w:rsidR="00290779" w:rsidRDefault="00425059" w:rsidP="00425059">
      <w:pPr>
        <w:pStyle w:val="PL"/>
        <w:rPr>
          <w:ins w:id="102" w:author="Baixiao" w:date="2023-07-31T11:04:00Z"/>
        </w:rPr>
      </w:pPr>
      <w:ins w:id="103" w:author="Baixiao" w:date="2023-07-31T11:04:00Z">
        <w:r>
          <w:tab/>
          <w:t>CODE</w:t>
        </w:r>
        <w:r>
          <w:tab/>
          <w:t xml:space="preserve">local: </w:t>
        </w:r>
      </w:ins>
      <w:ins w:id="104" w:author="Baixiao" w:date="2023-07-31T11:24:00Z">
        <w:r w:rsidR="00D07C69" w:rsidRPr="00157F7A">
          <w:rPr>
            <w:highlight w:val="yellow"/>
          </w:rPr>
          <w:t>yyy</w:t>
        </w:r>
      </w:ins>
      <w:ins w:id="105" w:author="Baixiao" w:date="2023-07-31T11:04:00Z">
        <w:r>
          <w:t xml:space="preserve"> }</w:t>
        </w:r>
      </w:ins>
    </w:p>
    <w:p w14:paraId="10A25A1F" w14:textId="77777777" w:rsidR="00425059" w:rsidRDefault="00425059" w:rsidP="00C11424">
      <w:pPr>
        <w:pStyle w:val="PL"/>
      </w:pPr>
    </w:p>
    <w:p w14:paraId="1718B725" w14:textId="77777777" w:rsidR="00C11424" w:rsidRDefault="00C11424" w:rsidP="00C11424">
      <w:pPr>
        <w:pStyle w:val="PL"/>
      </w:pPr>
      <w:r>
        <w:rPr>
          <w:vanish/>
        </w:rPr>
        <w:t>.#</w:t>
      </w:r>
      <w:r>
        <w:t>END</w:t>
      </w:r>
    </w:p>
    <w:p w14:paraId="0B42E9BB" w14:textId="38823810" w:rsidR="004E0C00" w:rsidRDefault="004E0C00" w:rsidP="00EF737B"/>
    <w:p w14:paraId="76AD8777" w14:textId="77777777" w:rsidR="004E0C00" w:rsidRPr="00690A26" w:rsidRDefault="004E0C00" w:rsidP="00EF737B"/>
    <w:bookmarkEnd w:id="22"/>
    <w:bookmarkEnd w:id="23"/>
    <w:bookmarkEnd w:id="24"/>
    <w:bookmarkEnd w:id="25"/>
    <w:bookmarkEnd w:id="26"/>
    <w:bookmarkEnd w:id="27"/>
    <w:p w14:paraId="1073E97F" w14:textId="3271B910" w:rsidR="00FE335A" w:rsidRPr="006B5418" w:rsidRDefault="00FE335A" w:rsidP="00FE3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2C71FA01" w14:textId="06530759" w:rsidR="00CA51CB" w:rsidRDefault="00CA51CB" w:rsidP="00CA51CB">
      <w:pPr>
        <w:pStyle w:val="Heading4"/>
        <w:rPr>
          <w:ins w:id="106" w:author="Baixiao" w:date="2023-07-31T11:09:00Z"/>
        </w:rPr>
      </w:pPr>
      <w:bookmarkStart w:id="107" w:name="_Toc44862968"/>
      <w:bookmarkStart w:id="108" w:name="_Toc137715820"/>
      <w:ins w:id="109" w:author="Baixiao" w:date="2023-07-31T11:09:00Z">
        <w:r>
          <w:t>4.2.2.</w:t>
        </w:r>
        <w:r w:rsidRPr="00F44E33">
          <w:rPr>
            <w:highlight w:val="yellow"/>
            <w:lang w:eastAsia="zh-CN"/>
          </w:rPr>
          <w:t>xx</w:t>
        </w:r>
        <w:r>
          <w:tab/>
        </w:r>
      </w:ins>
      <w:proofErr w:type="spellStart"/>
      <w:ins w:id="110" w:author="Baixiao" w:date="2023-07-31T11:12:00Z">
        <w:r w:rsidR="00B371D4" w:rsidRPr="00B371D4">
          <w:t>lcs-PruAssociation</w:t>
        </w:r>
      </w:ins>
      <w:proofErr w:type="spellEnd"/>
      <w:ins w:id="111" w:author="Baixiao" w:date="2023-07-31T11:09:00Z">
        <w:r>
          <w:t xml:space="preserve"> (MS --&gt;network)</w:t>
        </w:r>
        <w:bookmarkEnd w:id="107"/>
        <w:bookmarkEnd w:id="108"/>
      </w:ins>
    </w:p>
    <w:p w14:paraId="49C40AAD" w14:textId="35F442DC" w:rsidR="00CA51CB" w:rsidRDefault="00CA51CB" w:rsidP="00CA51CB">
      <w:ins w:id="112" w:author="Baixiao" w:date="2023-07-31T11:09:00Z">
        <w:r>
          <w:t xml:space="preserve">This operation is invoked by </w:t>
        </w:r>
        <w:r w:rsidR="00335AC5">
          <w:rPr>
            <w:rFonts w:hint="eastAsia"/>
            <w:lang w:eastAsia="zh-CN"/>
          </w:rPr>
          <w:t>a</w:t>
        </w:r>
        <w:r>
          <w:rPr>
            <w:rFonts w:hint="eastAsia"/>
            <w:lang w:eastAsia="zh-CN"/>
          </w:rPr>
          <w:t xml:space="preserve"> MS</w:t>
        </w:r>
      </w:ins>
      <w:ins w:id="113" w:author="Baixiao" w:date="2023-08-01T14:37:00Z">
        <w:r w:rsidR="00F44E33">
          <w:rPr>
            <w:lang w:eastAsia="zh-CN"/>
          </w:rPr>
          <w:t xml:space="preserve"> (PRU)</w:t>
        </w:r>
      </w:ins>
      <w:ins w:id="114" w:author="Baixiao" w:date="2023-07-31T11:09:00Z">
        <w:r>
          <w:t xml:space="preserve"> to request</w:t>
        </w:r>
        <w:r>
          <w:rPr>
            <w:rFonts w:hint="eastAsia"/>
            <w:lang w:eastAsia="zh-CN"/>
          </w:rPr>
          <w:t xml:space="preserve"> </w:t>
        </w:r>
      </w:ins>
      <w:ins w:id="115" w:author="Baixiao" w:date="2023-08-01T14:39:00Z">
        <w:r w:rsidR="00E040EA">
          <w:rPr>
            <w:lang w:eastAsia="zh-CN"/>
          </w:rPr>
          <w:t>to associate with serving LMF</w:t>
        </w:r>
      </w:ins>
      <w:ins w:id="116" w:author="Baixiao" w:date="2023-08-01T14:41:00Z">
        <w:r w:rsidR="001025B9">
          <w:t>, as specified in</w:t>
        </w:r>
      </w:ins>
      <w:ins w:id="117" w:author="Baixiao" w:date="2023-08-01T14:42:00Z">
        <w:r w:rsidR="001025B9">
          <w:t xml:space="preserve"> clause 5.2.2.7 of 3GPP TS 24.571</w:t>
        </w:r>
      </w:ins>
      <w:ins w:id="118" w:author="catt2" w:date="2023-08-23T17:52:00Z">
        <w:r w:rsidR="00916FE3">
          <w:t> </w:t>
        </w:r>
      </w:ins>
      <w:ins w:id="119" w:author="Baixiao" w:date="2023-08-01T14:42:00Z">
        <w:r w:rsidR="001025B9">
          <w:t>[19].</w:t>
        </w:r>
      </w:ins>
    </w:p>
    <w:p w14:paraId="092FA2B0" w14:textId="77777777" w:rsidR="00CA51CB" w:rsidRPr="008A261C" w:rsidRDefault="00CA51CB" w:rsidP="00CA51CB">
      <w:pPr>
        <w:rPr>
          <w:i/>
          <w:noProof/>
          <w:color w:val="00B0F0"/>
          <w:lang w:eastAsia="zh-CN"/>
        </w:rPr>
      </w:pPr>
    </w:p>
    <w:p w14:paraId="00DA6758" w14:textId="2489531D" w:rsidR="00CA51CB" w:rsidRPr="006B5418" w:rsidRDefault="00CA51CB" w:rsidP="00CA5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49ED2EDA" w14:textId="423CF5CB" w:rsidR="00CA51CB" w:rsidRDefault="00CA51CB" w:rsidP="00CA51CB">
      <w:pPr>
        <w:pStyle w:val="Heading4"/>
        <w:rPr>
          <w:ins w:id="120" w:author="Baixiao" w:date="2023-07-31T11:09:00Z"/>
        </w:rPr>
      </w:pPr>
      <w:bookmarkStart w:id="121" w:name="_Toc44862969"/>
      <w:bookmarkStart w:id="122" w:name="_Toc137715821"/>
      <w:ins w:id="123" w:author="Baixiao" w:date="2023-07-31T11:09:00Z">
        <w:r>
          <w:lastRenderedPageBreak/>
          <w:t>4.2.2.</w:t>
        </w:r>
        <w:r w:rsidRPr="00F44E33">
          <w:rPr>
            <w:highlight w:val="yellow"/>
            <w:lang w:eastAsia="zh-CN"/>
          </w:rPr>
          <w:t>yy</w:t>
        </w:r>
        <w:r>
          <w:tab/>
        </w:r>
      </w:ins>
      <w:proofErr w:type="spellStart"/>
      <w:ins w:id="124" w:author="Baixiao" w:date="2023-07-31T11:12:00Z">
        <w:r w:rsidR="00B371D4" w:rsidRPr="00B371D4">
          <w:t>lcs-PruDisassociation</w:t>
        </w:r>
      </w:ins>
      <w:proofErr w:type="spellEnd"/>
      <w:ins w:id="125" w:author="Baixiao" w:date="2023-07-31T11:09:00Z">
        <w:r>
          <w:t xml:space="preserve"> (MS --&gt;</w:t>
        </w:r>
        <w:r w:rsidRPr="00144E04">
          <w:t xml:space="preserve"> </w:t>
        </w:r>
        <w:r>
          <w:t>network</w:t>
        </w:r>
      </w:ins>
      <w:ins w:id="126" w:author="Baixiao" w:date="2023-07-31T11:13:00Z">
        <w:r w:rsidR="00CC28A1">
          <w:t>, network --&gt; MS</w:t>
        </w:r>
      </w:ins>
      <w:ins w:id="127" w:author="Baixiao" w:date="2023-07-31T11:09:00Z">
        <w:r>
          <w:t>)</w:t>
        </w:r>
        <w:bookmarkEnd w:id="121"/>
        <w:bookmarkEnd w:id="122"/>
      </w:ins>
    </w:p>
    <w:p w14:paraId="2B2B3DF5" w14:textId="1381C244" w:rsidR="00CA51CB" w:rsidRDefault="00CA51CB" w:rsidP="00CA51CB">
      <w:ins w:id="128" w:author="Baixiao" w:date="2023-07-31T11:09:00Z">
        <w:r>
          <w:t xml:space="preserve">This operation is invoked by </w:t>
        </w:r>
        <w:r>
          <w:rPr>
            <w:rFonts w:hint="eastAsia"/>
            <w:lang w:eastAsia="zh-CN"/>
          </w:rPr>
          <w:t>a MS</w:t>
        </w:r>
      </w:ins>
      <w:ins w:id="129" w:author="Baixiao" w:date="2023-08-01T14:43:00Z">
        <w:r w:rsidR="00335AC5">
          <w:rPr>
            <w:lang w:eastAsia="zh-CN"/>
          </w:rPr>
          <w:t xml:space="preserve"> (PRU) or a LMF </w:t>
        </w:r>
      </w:ins>
      <w:ins w:id="130" w:author="Baixiao" w:date="2023-07-31T11:09:00Z">
        <w:r>
          <w:t xml:space="preserve">to </w:t>
        </w:r>
      </w:ins>
      <w:ins w:id="131" w:author="Baixiao" w:date="2023-08-01T14:44:00Z">
        <w:r w:rsidR="00A82ADC">
          <w:t xml:space="preserve">disassociate </w:t>
        </w:r>
      </w:ins>
      <w:ins w:id="132" w:author="Baixiao" w:date="2023-08-01T14:45:00Z">
        <w:r w:rsidR="00A82ADC">
          <w:t>a PRU from a serving LMF</w:t>
        </w:r>
        <w:r w:rsidR="008D6F9D">
          <w:t>, as specified in clause 5.2.</w:t>
        </w:r>
      </w:ins>
      <w:ins w:id="133" w:author="Baixiao" w:date="2023-08-01T14:46:00Z">
        <w:r w:rsidR="00A72736">
          <w:t>1</w:t>
        </w:r>
      </w:ins>
      <w:ins w:id="134" w:author="Baixiao" w:date="2023-08-01T14:45:00Z">
        <w:r w:rsidR="008D6F9D">
          <w:t>.</w:t>
        </w:r>
      </w:ins>
      <w:ins w:id="135" w:author="Baixiao" w:date="2023-08-01T14:46:00Z">
        <w:r w:rsidR="00A72736">
          <w:t xml:space="preserve">5 and clause 5.2.2.8 </w:t>
        </w:r>
      </w:ins>
      <w:ins w:id="136" w:author="Baixiao" w:date="2023-08-01T14:45:00Z">
        <w:r w:rsidR="008D6F9D">
          <w:t>of 3GPP TS 24.571</w:t>
        </w:r>
      </w:ins>
      <w:ins w:id="137" w:author="catt2" w:date="2023-08-23T17:52:00Z">
        <w:r w:rsidR="00F61425">
          <w:t> </w:t>
        </w:r>
      </w:ins>
      <w:ins w:id="138" w:author="Baixiao" w:date="2023-08-01T14:45:00Z">
        <w:r w:rsidR="008D6F9D">
          <w:t>[19]</w:t>
        </w:r>
      </w:ins>
      <w:ins w:id="139" w:author="Baixiao" w:date="2023-08-01T14:46:00Z">
        <w:r w:rsidR="00BA2385">
          <w:t>.</w:t>
        </w:r>
      </w:ins>
    </w:p>
    <w:p w14:paraId="5AB3CBD6" w14:textId="47BAFFCB" w:rsidR="00CA51CB" w:rsidRDefault="00CA51CB" w:rsidP="00FA348E"/>
    <w:p w14:paraId="09F1B45A" w14:textId="77777777" w:rsidR="00EB23A0" w:rsidRPr="006B5418" w:rsidRDefault="00EB23A0" w:rsidP="00EB23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8254B31" w14:textId="77777777" w:rsidR="00D91BB3" w:rsidRDefault="00D91BB3" w:rsidP="00D91BB3">
      <w:pPr>
        <w:pStyle w:val="Heading3"/>
      </w:pPr>
      <w:bookmarkStart w:id="140" w:name="_Toc19634131"/>
      <w:bookmarkStart w:id="141" w:name="_Toc44862971"/>
      <w:bookmarkStart w:id="142" w:name="_Toc137715823"/>
      <w:r>
        <w:t>4.3.1</w:t>
      </w:r>
      <w:r>
        <w:tab/>
        <w:t>Errors ASN.1 specification</w:t>
      </w:r>
      <w:bookmarkEnd w:id="140"/>
      <w:bookmarkEnd w:id="141"/>
      <w:bookmarkEnd w:id="142"/>
    </w:p>
    <w:p w14:paraId="09C2585E" w14:textId="77777777" w:rsidR="00D91BB3" w:rsidRDefault="00D91BB3" w:rsidP="00D91BB3">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7FC4BF26" w14:textId="77777777" w:rsidR="00D91BB3" w:rsidRDefault="00D91BB3" w:rsidP="00D91BB3"/>
    <w:p w14:paraId="39E60D11" w14:textId="77777777" w:rsidR="00D91BB3" w:rsidRDefault="00D91BB3" w:rsidP="00D91BB3">
      <w:pPr>
        <w:pStyle w:val="PL"/>
      </w:pPr>
      <w:r>
        <w:rPr>
          <w:vanish/>
        </w:rPr>
        <w:t>.$</w:t>
      </w:r>
      <w:r>
        <w:t>SS-Errors {</w:t>
      </w:r>
    </w:p>
    <w:p w14:paraId="49900D2E" w14:textId="77777777" w:rsidR="00D91BB3" w:rsidRDefault="00D91BB3" w:rsidP="00D91BB3">
      <w:pPr>
        <w:pStyle w:val="PL"/>
      </w:pPr>
      <w:r>
        <w:t xml:space="preserve">   itu-t identified-organization (4) etsi (0) mobileDomain (0) gsm-Access (2) modules (3)</w:t>
      </w:r>
    </w:p>
    <w:p w14:paraId="36568CE8" w14:textId="77777777" w:rsidR="00D91BB3" w:rsidRDefault="00D91BB3" w:rsidP="00D91BB3">
      <w:pPr>
        <w:pStyle w:val="PL"/>
      </w:pPr>
      <w:r>
        <w:t xml:space="preserve">   ss-Errors (1) version16 (16)}</w:t>
      </w:r>
    </w:p>
    <w:p w14:paraId="3168690A" w14:textId="77777777" w:rsidR="00D91BB3" w:rsidRDefault="00D91BB3" w:rsidP="00D91BB3">
      <w:pPr>
        <w:pStyle w:val="PL"/>
      </w:pPr>
    </w:p>
    <w:p w14:paraId="0D92666C" w14:textId="77777777" w:rsidR="00D91BB3" w:rsidRDefault="00D91BB3" w:rsidP="00D91BB3">
      <w:pPr>
        <w:pStyle w:val="PL"/>
      </w:pPr>
      <w:r>
        <w:t>DEFINITIONS ::=</w:t>
      </w:r>
    </w:p>
    <w:p w14:paraId="44700324" w14:textId="77777777" w:rsidR="00D91BB3" w:rsidRDefault="00D91BB3" w:rsidP="00D91BB3">
      <w:pPr>
        <w:pStyle w:val="PL"/>
      </w:pPr>
    </w:p>
    <w:p w14:paraId="183567FA" w14:textId="77777777" w:rsidR="00D91BB3" w:rsidRDefault="00D91BB3" w:rsidP="00D91BB3">
      <w:pPr>
        <w:pStyle w:val="PL"/>
      </w:pPr>
      <w:r>
        <w:t>BEGIN</w:t>
      </w:r>
    </w:p>
    <w:p w14:paraId="53E2AAE0" w14:textId="77777777" w:rsidR="00D91BB3" w:rsidRDefault="00D91BB3" w:rsidP="00D91BB3">
      <w:pPr>
        <w:pStyle w:val="PL"/>
      </w:pPr>
    </w:p>
    <w:p w14:paraId="39C23109" w14:textId="77777777" w:rsidR="00D91BB3" w:rsidRDefault="00D91BB3" w:rsidP="00D91BB3">
      <w:pPr>
        <w:pStyle w:val="PL"/>
      </w:pPr>
      <w:r>
        <w:t>IMPORTS</w:t>
      </w:r>
    </w:p>
    <w:p w14:paraId="69E0020E" w14:textId="77777777" w:rsidR="00D91BB3" w:rsidRDefault="00D91BB3" w:rsidP="00D91BB3">
      <w:pPr>
        <w:pStyle w:val="PL"/>
      </w:pPr>
    </w:p>
    <w:p w14:paraId="51BBC07B" w14:textId="77777777" w:rsidR="00D91BB3" w:rsidRDefault="00D91BB3" w:rsidP="00D91BB3">
      <w:pPr>
        <w:pStyle w:val="PL"/>
      </w:pPr>
      <w:r>
        <w:t>ERROR FROM</w:t>
      </w:r>
    </w:p>
    <w:p w14:paraId="2AD41004" w14:textId="77777777" w:rsidR="00D91BB3" w:rsidRDefault="00D91BB3" w:rsidP="00D91BB3">
      <w:pPr>
        <w:pStyle w:val="PL"/>
      </w:pPr>
      <w:r>
        <w:t>Remote-Operations-Information-Objects {joint-iso-itu-t remote-operations(4)</w:t>
      </w:r>
    </w:p>
    <w:p w14:paraId="2477416C" w14:textId="77777777" w:rsidR="00D91BB3" w:rsidRDefault="00D91BB3" w:rsidP="00D91BB3">
      <w:pPr>
        <w:pStyle w:val="PL"/>
        <w:rPr>
          <w:lang w:val="en-US"/>
        </w:rPr>
      </w:pPr>
      <w:r>
        <w:t xml:space="preserve">  informationObjects(5) version1(0)}</w:t>
      </w:r>
      <w:r>
        <w:rPr>
          <w:lang w:val="en-US"/>
        </w:rPr>
        <w:t>;</w:t>
      </w:r>
    </w:p>
    <w:p w14:paraId="0E158928" w14:textId="77777777" w:rsidR="00D91BB3" w:rsidRDefault="00D91BB3" w:rsidP="00D91BB3">
      <w:pPr>
        <w:pStyle w:val="PL"/>
        <w:rPr>
          <w:lang w:val="en-US"/>
        </w:rPr>
      </w:pPr>
    </w:p>
    <w:p w14:paraId="6B3B6A7E" w14:textId="77777777" w:rsidR="00D91BB3" w:rsidRDefault="00D91BB3" w:rsidP="00D91BB3">
      <w:pPr>
        <w:pStyle w:val="PL"/>
        <w:rPr>
          <w:i/>
        </w:rPr>
      </w:pPr>
      <w:r>
        <w:rPr>
          <w:i/>
        </w:rPr>
        <w:t>-- The MAP errors</w:t>
      </w:r>
    </w:p>
    <w:p w14:paraId="61714EFE" w14:textId="77777777" w:rsidR="00D91BB3" w:rsidRDefault="00D91BB3" w:rsidP="00D91BB3">
      <w:pPr>
        <w:pStyle w:val="PL"/>
        <w:rPr>
          <w:i/>
        </w:rPr>
      </w:pPr>
      <w:r>
        <w:rPr>
          <w:i/>
        </w:rPr>
        <w:t>-- unknownSubscriber, bearerServiceNotProvisioned, teleserviceNotProvisioned,</w:t>
      </w:r>
    </w:p>
    <w:p w14:paraId="52F063C7" w14:textId="77777777" w:rsidR="00D91BB3" w:rsidRDefault="00D91BB3" w:rsidP="00D91BB3">
      <w:pPr>
        <w:pStyle w:val="PL"/>
        <w:rPr>
          <w:i/>
        </w:rPr>
      </w:pPr>
      <w:r>
        <w:rPr>
          <w:i/>
        </w:rPr>
        <w:t>-- illegalSS-Operation, ss-ErrorStatus, ss-NotAvailable, ss-SubscriptionViolation,</w:t>
      </w:r>
    </w:p>
    <w:p w14:paraId="6B30ACA5" w14:textId="77777777" w:rsidR="00D91BB3" w:rsidRDefault="00D91BB3" w:rsidP="00D91BB3">
      <w:pPr>
        <w:pStyle w:val="PL"/>
        <w:rPr>
          <w:i/>
        </w:rPr>
      </w:pPr>
      <w:r>
        <w:rPr>
          <w:i/>
        </w:rPr>
        <w:t>-- ss-Incompatibility, systemFailure, dataMissing, unexpectedDataValue, facilityNotSupported,</w:t>
      </w:r>
    </w:p>
    <w:p w14:paraId="455C3099" w14:textId="77777777" w:rsidR="00D91BB3" w:rsidRDefault="00D91BB3" w:rsidP="00D91BB3">
      <w:pPr>
        <w:pStyle w:val="PL"/>
        <w:rPr>
          <w:i/>
        </w:rPr>
      </w:pPr>
      <w:r>
        <w:rPr>
          <w:i/>
        </w:rPr>
        <w:t>-- pw-RegistrationFailure, negativePW-Check, callBarred, numberOfPW-AttemptsViolation,</w:t>
      </w:r>
    </w:p>
    <w:p w14:paraId="7CC144C1" w14:textId="77777777" w:rsidR="00D91BB3" w:rsidRDefault="00D91BB3" w:rsidP="00D91BB3">
      <w:pPr>
        <w:pStyle w:val="PL"/>
        <w:rPr>
          <w:i/>
        </w:rPr>
      </w:pPr>
      <w:r>
        <w:rPr>
          <w:i/>
        </w:rPr>
        <w:t>-- absentSubscriber, illegalSubscriber, illegalEquipment, ussd-Busy, unknownAlphabet,</w:t>
      </w:r>
    </w:p>
    <w:p w14:paraId="1D77A4E3" w14:textId="77777777" w:rsidR="00D91BB3" w:rsidRDefault="00D91BB3" w:rsidP="00D91BB3">
      <w:pPr>
        <w:pStyle w:val="PL"/>
        <w:rPr>
          <w:i/>
        </w:rPr>
      </w:pPr>
      <w:r>
        <w:rPr>
          <w:i/>
        </w:rPr>
        <w:t>-- forwardingViolation, forwardingFailed, resourceLimitation</w:t>
      </w:r>
    </w:p>
    <w:p w14:paraId="11FD6D36" w14:textId="77777777" w:rsidR="00D91BB3" w:rsidRDefault="00D91BB3" w:rsidP="00D91BB3">
      <w:pPr>
        <w:pStyle w:val="PL"/>
        <w:rPr>
          <w:i/>
        </w:rPr>
      </w:pPr>
      <w:r>
        <w:rPr>
          <w:i/>
        </w:rPr>
        <w:t>-- are imported from MAP-Errors in SS-Protocol module.</w:t>
      </w:r>
    </w:p>
    <w:p w14:paraId="425374CD" w14:textId="77777777" w:rsidR="00D91BB3" w:rsidRDefault="00D91BB3" w:rsidP="00D91BB3">
      <w:pPr>
        <w:pStyle w:val="PL"/>
        <w:rPr>
          <w:rFonts w:eastAsia="MS Mincho"/>
          <w:vanish/>
        </w:rPr>
      </w:pPr>
      <w:r>
        <w:rPr>
          <w:rFonts w:eastAsia="MS Mincho"/>
          <w:vanish/>
        </w:rPr>
        <w:t>DUMMYCLASS ::= CLASS {&amp;dummyID  INTEGER}</w:t>
      </w:r>
    </w:p>
    <w:p w14:paraId="16B4C18E" w14:textId="77777777" w:rsidR="00D91BB3" w:rsidRDefault="00D91BB3" w:rsidP="00D91BB3">
      <w:pPr>
        <w:pStyle w:val="PL"/>
      </w:pPr>
    </w:p>
    <w:p w14:paraId="2F721956" w14:textId="77777777" w:rsidR="00D91BB3" w:rsidRDefault="00D91BB3" w:rsidP="00D91BB3">
      <w:pPr>
        <w:pStyle w:val="PL"/>
        <w:rPr>
          <w:i/>
        </w:rPr>
      </w:pPr>
      <w:r>
        <w:rPr>
          <w:i/>
        </w:rPr>
        <w:t>-- errors definition</w:t>
      </w:r>
    </w:p>
    <w:p w14:paraId="4742CD49" w14:textId="77777777" w:rsidR="00D91BB3" w:rsidRDefault="00D91BB3" w:rsidP="00D91BB3">
      <w:pPr>
        <w:pStyle w:val="PL"/>
      </w:pPr>
      <w:r>
        <w:t>resourcesNotAvailable  ERROR ::= {</w:t>
      </w:r>
    </w:p>
    <w:p w14:paraId="68CA4993" w14:textId="77777777" w:rsidR="00D91BB3" w:rsidRDefault="00D91BB3" w:rsidP="00D91BB3">
      <w:pPr>
        <w:pStyle w:val="PL"/>
      </w:pPr>
      <w:r>
        <w:tab/>
        <w:t>CODE</w:t>
      </w:r>
      <w:r>
        <w:tab/>
        <w:t>local:127 }</w:t>
      </w:r>
    </w:p>
    <w:p w14:paraId="3375875C" w14:textId="77777777" w:rsidR="00D91BB3" w:rsidRDefault="00D91BB3" w:rsidP="00D91BB3">
      <w:pPr>
        <w:pStyle w:val="PL"/>
      </w:pPr>
      <w:r>
        <w:t>maxNumberOfMPTY-ParticipantsExceeded  ERROR ::= {</w:t>
      </w:r>
    </w:p>
    <w:p w14:paraId="3ED6B109" w14:textId="77777777" w:rsidR="00D91BB3" w:rsidRDefault="00D91BB3" w:rsidP="00D91BB3">
      <w:pPr>
        <w:pStyle w:val="PL"/>
      </w:pPr>
      <w:r>
        <w:tab/>
        <w:t>CODE</w:t>
      </w:r>
      <w:r>
        <w:tab/>
        <w:t>local:126 }</w:t>
      </w:r>
    </w:p>
    <w:p w14:paraId="4D526D3A" w14:textId="77777777" w:rsidR="00D91BB3" w:rsidRDefault="00D91BB3" w:rsidP="00D91BB3">
      <w:pPr>
        <w:pStyle w:val="PL"/>
      </w:pPr>
      <w:r>
        <w:t>invalidDeflectedToNumber  ERROR ::= {</w:t>
      </w:r>
    </w:p>
    <w:p w14:paraId="6E35246E" w14:textId="77777777" w:rsidR="00D91BB3" w:rsidRDefault="00D91BB3" w:rsidP="00D91BB3">
      <w:pPr>
        <w:pStyle w:val="PL"/>
      </w:pPr>
      <w:r>
        <w:tab/>
        <w:t>CODE</w:t>
      </w:r>
      <w:r>
        <w:tab/>
        <w:t>local:125 }</w:t>
      </w:r>
    </w:p>
    <w:p w14:paraId="07C3926A" w14:textId="77777777" w:rsidR="00D91BB3" w:rsidRDefault="00D91BB3" w:rsidP="00D91BB3">
      <w:pPr>
        <w:pStyle w:val="PL"/>
      </w:pPr>
      <w:r>
        <w:t>specialServiceCode  ERROR ::= {</w:t>
      </w:r>
    </w:p>
    <w:p w14:paraId="74D4A91F" w14:textId="77777777" w:rsidR="00D91BB3" w:rsidRDefault="00D91BB3" w:rsidP="00D91BB3">
      <w:pPr>
        <w:pStyle w:val="PL"/>
      </w:pPr>
      <w:r>
        <w:tab/>
        <w:t>CODE</w:t>
      </w:r>
      <w:r>
        <w:tab/>
        <w:t>local:124 }</w:t>
      </w:r>
    </w:p>
    <w:p w14:paraId="1D690872" w14:textId="77777777" w:rsidR="00D91BB3" w:rsidRDefault="00D91BB3" w:rsidP="00D91BB3">
      <w:pPr>
        <w:pStyle w:val="PL"/>
      </w:pPr>
      <w:r>
        <w:t>deflectionToServedSubscriber  ERROR ::= {</w:t>
      </w:r>
    </w:p>
    <w:p w14:paraId="6175AC64" w14:textId="77777777" w:rsidR="00D91BB3" w:rsidRDefault="00D91BB3" w:rsidP="00D91BB3">
      <w:pPr>
        <w:pStyle w:val="PL"/>
      </w:pPr>
      <w:r>
        <w:tab/>
        <w:t>CODE</w:t>
      </w:r>
      <w:r>
        <w:tab/>
        <w:t>local:123 }</w:t>
      </w:r>
    </w:p>
    <w:p w14:paraId="7A637442" w14:textId="77777777" w:rsidR="00D91BB3" w:rsidRDefault="00D91BB3" w:rsidP="00D91BB3">
      <w:pPr>
        <w:pStyle w:val="PL"/>
      </w:pPr>
      <w:r>
        <w:t>rejectedByNetwork  ERROR ::= {</w:t>
      </w:r>
    </w:p>
    <w:p w14:paraId="546FF273" w14:textId="77777777" w:rsidR="00D91BB3" w:rsidRDefault="00D91BB3" w:rsidP="00D91BB3">
      <w:pPr>
        <w:pStyle w:val="PL"/>
      </w:pPr>
      <w:r>
        <w:tab/>
        <w:t>CODE</w:t>
      </w:r>
      <w:r>
        <w:tab/>
        <w:t>local:122 }</w:t>
      </w:r>
    </w:p>
    <w:p w14:paraId="65B503F6" w14:textId="77777777" w:rsidR="00D91BB3" w:rsidRDefault="00D91BB3" w:rsidP="00D91BB3">
      <w:pPr>
        <w:pStyle w:val="PL"/>
      </w:pPr>
      <w:r>
        <w:t>rejectedByUser  ERROR ::= {</w:t>
      </w:r>
    </w:p>
    <w:p w14:paraId="6C65DA91" w14:textId="26EBA2FB" w:rsidR="00D91BB3" w:rsidRDefault="00D91BB3" w:rsidP="00D91BB3">
      <w:pPr>
        <w:pStyle w:val="PL"/>
        <w:rPr>
          <w:ins w:id="143" w:author="Baixiao" w:date="2023-08-01T14:19:00Z"/>
        </w:rPr>
      </w:pPr>
      <w:r>
        <w:tab/>
        <w:t>CODE</w:t>
      </w:r>
      <w:r>
        <w:tab/>
        <w:t>local:121 }</w:t>
      </w:r>
    </w:p>
    <w:p w14:paraId="41A87A82" w14:textId="77777777" w:rsidR="00AA3996" w:rsidRDefault="00AA3996" w:rsidP="00AA3996">
      <w:pPr>
        <w:pStyle w:val="PL"/>
        <w:rPr>
          <w:ins w:id="144" w:author="Baixiao" w:date="2023-08-01T14:19:00Z"/>
        </w:rPr>
      </w:pPr>
      <w:ins w:id="145" w:author="Baixiao" w:date="2023-08-01T14:19:00Z">
        <w:r>
          <w:t>lcs-invalidPru</w:t>
        </w:r>
        <w:r>
          <w:tab/>
          <w:t>ERROR ::= {</w:t>
        </w:r>
      </w:ins>
    </w:p>
    <w:p w14:paraId="7770AD82" w14:textId="332CE450" w:rsidR="00AA3996" w:rsidRDefault="00AA3996" w:rsidP="00AA3996">
      <w:pPr>
        <w:pStyle w:val="PL"/>
        <w:rPr>
          <w:ins w:id="146" w:author="Baixiao" w:date="2023-08-01T14:19:00Z"/>
        </w:rPr>
      </w:pPr>
      <w:ins w:id="147" w:author="Baixiao" w:date="2023-08-01T14:19:00Z">
        <w:r>
          <w:tab/>
          <w:t>CODE</w:t>
        </w:r>
        <w:r>
          <w:tab/>
          <w:t>local:</w:t>
        </w:r>
        <w:r w:rsidRPr="00157F7A">
          <w:rPr>
            <w:highlight w:val="yellow"/>
          </w:rPr>
          <w:t>xxx</w:t>
        </w:r>
        <w:r>
          <w:t xml:space="preserve"> }</w:t>
        </w:r>
      </w:ins>
    </w:p>
    <w:p w14:paraId="27C2C132" w14:textId="70240DAE" w:rsidR="00CE5835" w:rsidRDefault="005F677A" w:rsidP="00CE5835">
      <w:pPr>
        <w:pStyle w:val="PL"/>
        <w:rPr>
          <w:ins w:id="148" w:author="Baixiao" w:date="2023-08-01T10:05:00Z"/>
        </w:rPr>
      </w:pPr>
      <w:ins w:id="149" w:author="Baixiao" w:date="2023-08-01T14:16:00Z">
        <w:r>
          <w:t>lcs</w:t>
        </w:r>
      </w:ins>
      <w:ins w:id="150" w:author="Baixiao" w:date="2023-08-01T10:04:00Z">
        <w:r w:rsidR="00C028EB" w:rsidRPr="00CC3EB4">
          <w:t>-PruAssociation</w:t>
        </w:r>
        <w:r w:rsidR="00C028EB">
          <w:t>Rej</w:t>
        </w:r>
        <w:r w:rsidR="00CE5835">
          <w:t xml:space="preserve">  ERROR ::= {</w:t>
        </w:r>
      </w:ins>
    </w:p>
    <w:p w14:paraId="1142A2CD" w14:textId="42EC4716" w:rsidR="00F66D17" w:rsidRDefault="00C50A4D" w:rsidP="00CE5835">
      <w:pPr>
        <w:pStyle w:val="PL"/>
        <w:rPr>
          <w:ins w:id="151" w:author="Baixiao" w:date="2023-08-01T10:06:00Z"/>
          <w:szCs w:val="16"/>
        </w:rPr>
      </w:pPr>
      <w:ins w:id="152" w:author="Baixiao" w:date="2023-08-01T10:06:00Z">
        <w:r>
          <w:tab/>
        </w:r>
        <w:r w:rsidRPr="00653FE2">
          <w:rPr>
            <w:szCs w:val="16"/>
          </w:rPr>
          <w:t>PARAMETER</w:t>
        </w:r>
      </w:ins>
    </w:p>
    <w:p w14:paraId="7F48F335" w14:textId="25915CB8" w:rsidR="00AA2D24" w:rsidRDefault="00C50A4D" w:rsidP="00CE5835">
      <w:pPr>
        <w:pStyle w:val="PL"/>
        <w:rPr>
          <w:ins w:id="153" w:author="Baixiao" w:date="2023-08-01T10:04:00Z"/>
        </w:rPr>
      </w:pPr>
      <w:ins w:id="154" w:author="Baixiao" w:date="2023-08-01T10:06:00Z">
        <w:r>
          <w:tab/>
        </w:r>
      </w:ins>
      <w:ins w:id="155" w:author="Baixiao" w:date="2023-08-22T16:27:00Z">
        <w:r w:rsidR="003B7D8F">
          <w:t>P</w:t>
        </w:r>
      </w:ins>
      <w:ins w:id="156" w:author="Baixiao" w:date="2023-08-01T10:06:00Z">
        <w:r w:rsidRPr="00CC3EB4">
          <w:t>ruAssociation</w:t>
        </w:r>
        <w:r>
          <w:t>RejParam</w:t>
        </w:r>
      </w:ins>
    </w:p>
    <w:p w14:paraId="31970154" w14:textId="06AC80F8" w:rsidR="00C028EB" w:rsidRDefault="00ED45F0" w:rsidP="00D91BB3">
      <w:pPr>
        <w:pStyle w:val="PL"/>
        <w:rPr>
          <w:ins w:id="157" w:author="Baixiao" w:date="2023-08-01T14:03:00Z"/>
        </w:rPr>
      </w:pPr>
      <w:ins w:id="158" w:author="Baixiao" w:date="2023-08-01T10:04:00Z">
        <w:r>
          <w:tab/>
          <w:t>CODE</w:t>
        </w:r>
        <w:r>
          <w:tab/>
          <w:t>local:</w:t>
        </w:r>
      </w:ins>
      <w:ins w:id="159" w:author="Baixiao" w:date="2023-08-01T14:20:00Z">
        <w:r w:rsidR="00157F7A" w:rsidRPr="00545F6D">
          <w:rPr>
            <w:highlight w:val="yellow"/>
            <w:lang w:eastAsia="zh-CN"/>
          </w:rPr>
          <w:t>yyy</w:t>
        </w:r>
      </w:ins>
      <w:ins w:id="160" w:author="Baixiao" w:date="2023-08-01T10:04:00Z">
        <w:r>
          <w:t xml:space="preserve"> }</w:t>
        </w:r>
      </w:ins>
    </w:p>
    <w:p w14:paraId="786BE42E" w14:textId="5E1D9FE3" w:rsidR="006218EE" w:rsidRDefault="006218EE" w:rsidP="00D91BB3">
      <w:pPr>
        <w:pStyle w:val="PL"/>
        <w:rPr>
          <w:ins w:id="161" w:author="Baixiao" w:date="2023-08-01T14:03:00Z"/>
        </w:rPr>
      </w:pPr>
    </w:p>
    <w:p w14:paraId="318BA5F3" w14:textId="350CAC2C" w:rsidR="006218EE" w:rsidRDefault="004A0765" w:rsidP="00D91BB3">
      <w:pPr>
        <w:pStyle w:val="PL"/>
        <w:rPr>
          <w:ins w:id="162" w:author="Baixiao" w:date="2023-08-01T14:03:00Z"/>
          <w:szCs w:val="16"/>
        </w:rPr>
      </w:pPr>
      <w:ins w:id="163" w:author="catt2" w:date="2023-08-22T16:25:00Z">
        <w:r>
          <w:t>P</w:t>
        </w:r>
      </w:ins>
      <w:ins w:id="164" w:author="Baixiao" w:date="2023-08-01T14:03:00Z">
        <w:r w:rsidR="006218EE" w:rsidRPr="00CC3EB4">
          <w:t>ruAssociation</w:t>
        </w:r>
        <w:r w:rsidR="006218EE">
          <w:t>RejParam</w:t>
        </w:r>
        <w:r w:rsidR="006218EE">
          <w:tab/>
        </w:r>
        <w:r w:rsidR="006218EE" w:rsidRPr="00653FE2">
          <w:rPr>
            <w:szCs w:val="16"/>
          </w:rPr>
          <w:t>::= SEQUENCE {</w:t>
        </w:r>
      </w:ins>
    </w:p>
    <w:p w14:paraId="75F25210" w14:textId="279C1C46" w:rsidR="006218EE" w:rsidRDefault="006218EE" w:rsidP="00D91BB3">
      <w:pPr>
        <w:pStyle w:val="PL"/>
        <w:rPr>
          <w:ins w:id="165" w:author="Baixiao" w:date="2023-08-01T14:05:00Z"/>
          <w:szCs w:val="16"/>
        </w:rPr>
      </w:pPr>
      <w:ins w:id="166" w:author="Baixiao" w:date="2023-08-01T14:04:00Z">
        <w:r>
          <w:rPr>
            <w:szCs w:val="16"/>
          </w:rPr>
          <w:tab/>
        </w:r>
      </w:ins>
      <w:ins w:id="167" w:author="catt2" w:date="2023-08-22T15:23:00Z">
        <w:r w:rsidR="00212AA7">
          <w:rPr>
            <w:szCs w:val="16"/>
          </w:rPr>
          <w:t>n</w:t>
        </w:r>
      </w:ins>
      <w:ins w:id="168" w:author="Baixiao" w:date="2023-08-01T14:05:00Z">
        <w:r>
          <w:rPr>
            <w:szCs w:val="16"/>
          </w:rPr>
          <w:t>ewLmf</w:t>
        </w:r>
      </w:ins>
      <w:ins w:id="169" w:author="Baixiao" w:date="2023-08-01T14:10:00Z">
        <w:r w:rsidR="0029511D">
          <w:rPr>
            <w:szCs w:val="16"/>
          </w:rPr>
          <w:t>Routing</w:t>
        </w:r>
      </w:ins>
      <w:ins w:id="170" w:author="Baixiao" w:date="2023-08-01T14:05:00Z">
        <w:r>
          <w:rPr>
            <w:szCs w:val="16"/>
          </w:rPr>
          <w:t>Id</w:t>
        </w:r>
        <w:r>
          <w:rPr>
            <w:szCs w:val="16"/>
          </w:rPr>
          <w:tab/>
        </w:r>
      </w:ins>
      <w:ins w:id="171" w:author="Baixiao" w:date="2023-08-01T14:09:00Z">
        <w:r w:rsidR="00782073">
          <w:rPr>
            <w:szCs w:val="16"/>
          </w:rPr>
          <w:t>[0]</w:t>
        </w:r>
        <w:r w:rsidR="00782073">
          <w:rPr>
            <w:szCs w:val="16"/>
          </w:rPr>
          <w:tab/>
        </w:r>
        <w:r w:rsidR="00782073">
          <w:t>OCTET STRING</w:t>
        </w:r>
      </w:ins>
      <w:ins w:id="172" w:author="Baixiao" w:date="2023-08-01T14:05:00Z">
        <w:r>
          <w:rPr>
            <w:szCs w:val="16"/>
          </w:rPr>
          <w:tab/>
          <w:t>OPTIONAL,</w:t>
        </w:r>
      </w:ins>
    </w:p>
    <w:p w14:paraId="1A7EE397" w14:textId="6D5F27F5" w:rsidR="00D91BB3" w:rsidRDefault="006218EE" w:rsidP="00D91BB3">
      <w:pPr>
        <w:pStyle w:val="PL"/>
        <w:rPr>
          <w:ins w:id="173" w:author="Baixiao" w:date="2023-08-01T14:07:00Z"/>
        </w:rPr>
      </w:pPr>
      <w:ins w:id="174" w:author="Baixiao" w:date="2023-08-01T14:05:00Z">
        <w:r>
          <w:rPr>
            <w:szCs w:val="16"/>
          </w:rPr>
          <w:tab/>
          <w:t>... }</w:t>
        </w:r>
      </w:ins>
    </w:p>
    <w:p w14:paraId="3EB6A987" w14:textId="77777777" w:rsidR="007905EC" w:rsidRDefault="007905EC" w:rsidP="00D91BB3">
      <w:pPr>
        <w:pStyle w:val="PL"/>
      </w:pPr>
    </w:p>
    <w:p w14:paraId="10EDD586" w14:textId="77777777" w:rsidR="00D91BB3" w:rsidRDefault="00D91BB3" w:rsidP="00D91BB3">
      <w:pPr>
        <w:pStyle w:val="PL"/>
      </w:pPr>
      <w:r>
        <w:rPr>
          <w:vanish/>
        </w:rPr>
        <w:t>.#</w:t>
      </w:r>
      <w:r>
        <w:t>END</w:t>
      </w:r>
    </w:p>
    <w:p w14:paraId="31587FEF" w14:textId="24F585E5" w:rsidR="00EB23A0" w:rsidRDefault="00EB23A0" w:rsidP="00EB23A0"/>
    <w:p w14:paraId="6BF3FB04" w14:textId="2B30BADC" w:rsidR="00EB23A0" w:rsidRDefault="00EB23A0" w:rsidP="00FA348E"/>
    <w:p w14:paraId="6BC8B6CB" w14:textId="77777777" w:rsidR="00EB23A0" w:rsidRPr="006B5418" w:rsidRDefault="00EB23A0" w:rsidP="00EB23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6E1060F" w14:textId="3DACCA86" w:rsidR="00D91BB3" w:rsidRDefault="00D91BB3" w:rsidP="00D91BB3">
      <w:pPr>
        <w:pStyle w:val="Heading4"/>
        <w:rPr>
          <w:ins w:id="175" w:author="Baixiao" w:date="2023-08-01T10:02:00Z"/>
        </w:rPr>
      </w:pPr>
      <w:bookmarkStart w:id="176" w:name="_Toc19634162"/>
      <w:bookmarkStart w:id="177" w:name="_Toc44863002"/>
      <w:bookmarkStart w:id="178" w:name="_Toc137715854"/>
      <w:ins w:id="179" w:author="Baixiao" w:date="2023-08-01T10:02:00Z">
        <w:r>
          <w:t>4.3.2.</w:t>
        </w:r>
      </w:ins>
      <w:ins w:id="180" w:author="Baixiao" w:date="2023-08-01T14:20:00Z">
        <w:r w:rsidR="00157F7A" w:rsidRPr="00157F7A">
          <w:rPr>
            <w:highlight w:val="yellow"/>
          </w:rPr>
          <w:t>xx</w:t>
        </w:r>
      </w:ins>
      <w:ins w:id="181" w:author="Baixiao" w:date="2023-08-01T10:02:00Z">
        <w:r>
          <w:tab/>
        </w:r>
      </w:ins>
      <w:bookmarkEnd w:id="176"/>
      <w:bookmarkEnd w:id="177"/>
      <w:bookmarkEnd w:id="178"/>
      <w:proofErr w:type="spellStart"/>
      <w:ins w:id="182" w:author="Baixiao" w:date="2023-08-01T14:22:00Z">
        <w:r w:rsidR="00EB6DE2">
          <w:t>lcs-invalidPru</w:t>
        </w:r>
      </w:ins>
      <w:proofErr w:type="spellEnd"/>
    </w:p>
    <w:p w14:paraId="51B237EE" w14:textId="5D6E7F3A" w:rsidR="00D91BB3" w:rsidRPr="00D60979" w:rsidRDefault="00D91BB3" w:rsidP="00D91BB3">
      <w:pPr>
        <w:rPr>
          <w:ins w:id="183" w:author="Baixiao" w:date="2023-08-01T10:02:00Z"/>
        </w:rPr>
      </w:pPr>
      <w:bookmarkStart w:id="184" w:name="_Toc19634163"/>
      <w:bookmarkStart w:id="185" w:name="_Toc44863003"/>
      <w:ins w:id="186" w:author="Baixiao" w:date="2023-08-01T10:02:00Z">
        <w:r w:rsidRPr="00112A06">
          <w:t xml:space="preserve">This error is returned when a requested operation </w:t>
        </w:r>
      </w:ins>
      <w:ins w:id="187" w:author="Baixiao" w:date="2023-08-03T17:14:00Z">
        <w:r w:rsidR="00EE4E20" w:rsidRPr="00112A06">
          <w:t xml:space="preserve">is from </w:t>
        </w:r>
        <w:proofErr w:type="spellStart"/>
        <w:r w:rsidR="00EE4E20" w:rsidRPr="00112A06">
          <w:t>a</w:t>
        </w:r>
        <w:proofErr w:type="spellEnd"/>
        <w:r w:rsidR="00EE4E20" w:rsidRPr="00112A06">
          <w:t xml:space="preserve"> </w:t>
        </w:r>
      </w:ins>
      <w:ins w:id="188" w:author="Baixiao" w:date="2023-08-03T17:15:00Z">
        <w:r w:rsidR="00EE4E20" w:rsidRPr="00112A06">
          <w:t>in</w:t>
        </w:r>
      </w:ins>
      <w:ins w:id="189" w:author="Baixiao" w:date="2023-08-03T17:14:00Z">
        <w:r w:rsidR="00EE4E20" w:rsidRPr="00112A06">
          <w:t>valid PRU.</w:t>
        </w:r>
      </w:ins>
      <w:bookmarkEnd w:id="184"/>
      <w:bookmarkEnd w:id="185"/>
    </w:p>
    <w:p w14:paraId="27DE79BE" w14:textId="6B6D2737" w:rsidR="00EB23A0" w:rsidRDefault="00EB23A0" w:rsidP="00EB23A0"/>
    <w:p w14:paraId="1DD1E09A" w14:textId="77777777" w:rsidR="00545F6D" w:rsidRPr="006B5418" w:rsidRDefault="00545F6D" w:rsidP="00545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6862D74" w14:textId="34683425" w:rsidR="00545F6D" w:rsidRDefault="00545F6D" w:rsidP="00545F6D">
      <w:pPr>
        <w:pStyle w:val="Heading4"/>
        <w:rPr>
          <w:ins w:id="190" w:author="Baixiao" w:date="2023-08-01T14:21:00Z"/>
        </w:rPr>
      </w:pPr>
      <w:ins w:id="191" w:author="Baixiao" w:date="2023-08-01T14:21:00Z">
        <w:r>
          <w:t>4.3.2.</w:t>
        </w:r>
      </w:ins>
      <w:ins w:id="192" w:author="Baixiao" w:date="2023-08-01T15:19:00Z">
        <w:r w:rsidR="00B44341" w:rsidRPr="00B44341">
          <w:rPr>
            <w:rFonts w:hint="eastAsia"/>
            <w:highlight w:val="yellow"/>
            <w:lang w:eastAsia="zh-CN"/>
          </w:rPr>
          <w:t>yy</w:t>
        </w:r>
      </w:ins>
      <w:ins w:id="193" w:author="Baixiao" w:date="2023-08-01T14:21:00Z">
        <w:r>
          <w:tab/>
        </w:r>
      </w:ins>
      <w:proofErr w:type="spellStart"/>
      <w:ins w:id="194" w:author="Baixiao" w:date="2023-08-01T14:22:00Z">
        <w:r w:rsidR="002A4C10">
          <w:t>lcs</w:t>
        </w:r>
        <w:r w:rsidR="002A4C10" w:rsidRPr="00CC3EB4">
          <w:t>-PruAssociation</w:t>
        </w:r>
        <w:r w:rsidR="002A4C10">
          <w:t>Rej</w:t>
        </w:r>
      </w:ins>
      <w:proofErr w:type="spellEnd"/>
    </w:p>
    <w:p w14:paraId="648A7D27" w14:textId="1336CBA1" w:rsidR="00545F6D" w:rsidRPr="00D60979" w:rsidRDefault="00545F6D" w:rsidP="00545F6D">
      <w:pPr>
        <w:rPr>
          <w:ins w:id="195" w:author="Baixiao" w:date="2023-08-01T14:21:00Z"/>
        </w:rPr>
      </w:pPr>
      <w:ins w:id="196" w:author="Baixiao" w:date="2023-08-01T14:21:00Z">
        <w:r w:rsidRPr="000F1438">
          <w:t xml:space="preserve">This error is returned when a requested operation cannot be </w:t>
        </w:r>
      </w:ins>
      <w:ins w:id="197" w:author="Baixiao" w:date="2023-08-03T17:18:00Z">
        <w:r w:rsidR="000F1438" w:rsidRPr="000F1438">
          <w:t>accepted by the network, e</w:t>
        </w:r>
      </w:ins>
      <w:ins w:id="198" w:author="Baixiao" w:date="2023-08-03T17:19:00Z">
        <w:r w:rsidR="000F1438" w:rsidRPr="000F1438">
          <w:t>.g., the target LMF is not the correct serving LMF of the PRU</w:t>
        </w:r>
      </w:ins>
      <w:ins w:id="199" w:author="Baixiao" w:date="2023-08-03T17:21:00Z">
        <w:r w:rsidR="000F1438" w:rsidRPr="000F1438">
          <w:t>, and the routing ID of a ne</w:t>
        </w:r>
      </w:ins>
      <w:ins w:id="200" w:author="Baixiao" w:date="2023-08-03T17:22:00Z">
        <w:r w:rsidR="000F1438" w:rsidRPr="000F1438">
          <w:t>w serving LMF may be returned to the PRU</w:t>
        </w:r>
      </w:ins>
      <w:ins w:id="201" w:author="Baixiao" w:date="2023-08-03T17:19:00Z">
        <w:r w:rsidR="000F1438" w:rsidRPr="000F1438">
          <w:t>.</w:t>
        </w:r>
      </w:ins>
    </w:p>
    <w:p w14:paraId="0E433490" w14:textId="77777777" w:rsidR="00CA51CB" w:rsidRPr="008A261C" w:rsidRDefault="00CA51CB" w:rsidP="00FA348E">
      <w:pPr>
        <w:rPr>
          <w:i/>
          <w:noProof/>
          <w:color w:val="00B0F0"/>
          <w:lang w:eastAsia="zh-CN"/>
        </w:rPr>
      </w:pPr>
    </w:p>
    <w:p w14:paraId="47B4C356" w14:textId="77777777" w:rsidR="00225482" w:rsidRPr="006B5418" w:rsidRDefault="00225482" w:rsidP="00225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9F09F04" w14:textId="77777777" w:rsidR="007923F4" w:rsidRDefault="007923F4" w:rsidP="007923F4">
      <w:pPr>
        <w:pStyle w:val="Heading3"/>
      </w:pPr>
      <w:bookmarkStart w:id="202" w:name="_Toc19634166"/>
      <w:bookmarkStart w:id="203" w:name="_Toc44863006"/>
      <w:bookmarkStart w:id="204" w:name="_Toc137715857"/>
      <w:r>
        <w:t>4.4.2</w:t>
      </w:r>
      <w:r>
        <w:tab/>
        <w:t>ASN.1 data types</w:t>
      </w:r>
      <w:bookmarkEnd w:id="202"/>
      <w:bookmarkEnd w:id="203"/>
      <w:bookmarkEnd w:id="204"/>
    </w:p>
    <w:p w14:paraId="1F116679" w14:textId="77777777" w:rsidR="007923F4" w:rsidRDefault="007923F4" w:rsidP="007923F4">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7994F9E8" w14:textId="77777777" w:rsidR="007923F4" w:rsidRDefault="007923F4" w:rsidP="007923F4">
      <w:pPr>
        <w:pStyle w:val="PL"/>
      </w:pPr>
      <w:r w:rsidRPr="006D1EC8">
        <w:rPr>
          <w:vanish/>
        </w:rPr>
        <w:t>.$</w:t>
      </w:r>
      <w:r w:rsidRPr="006D1EC8">
        <w:t>SS-DataTypes</w:t>
      </w:r>
      <w:r>
        <w:t xml:space="preserve"> {</w:t>
      </w:r>
    </w:p>
    <w:p w14:paraId="63444432" w14:textId="77777777" w:rsidR="007923F4" w:rsidRDefault="007923F4" w:rsidP="007923F4">
      <w:pPr>
        <w:pStyle w:val="PL"/>
      </w:pPr>
      <w:r>
        <w:t xml:space="preserve">   itu-t identified-organization (4) etsi (0) mobileDomain (0) gsm-Access (2) modules (3)</w:t>
      </w:r>
    </w:p>
    <w:p w14:paraId="4CF92960" w14:textId="77777777" w:rsidR="007923F4" w:rsidRDefault="007923F4" w:rsidP="007923F4">
      <w:pPr>
        <w:pStyle w:val="PL"/>
      </w:pPr>
      <w:r>
        <w:t xml:space="preserve">   ss-DataTypes (2) version16 (16)}</w:t>
      </w:r>
    </w:p>
    <w:p w14:paraId="0DB52158" w14:textId="77777777" w:rsidR="007923F4" w:rsidRDefault="007923F4" w:rsidP="007923F4">
      <w:pPr>
        <w:pStyle w:val="PL"/>
      </w:pPr>
    </w:p>
    <w:p w14:paraId="78CCDBCC" w14:textId="77777777" w:rsidR="007923F4" w:rsidRDefault="007923F4" w:rsidP="007923F4">
      <w:pPr>
        <w:pStyle w:val="PL"/>
      </w:pPr>
      <w:r>
        <w:t>DEFINITIONS</w:t>
      </w:r>
    </w:p>
    <w:p w14:paraId="66190F1A" w14:textId="77777777" w:rsidR="007923F4" w:rsidRDefault="007923F4" w:rsidP="007923F4">
      <w:pPr>
        <w:pStyle w:val="PL"/>
      </w:pPr>
    </w:p>
    <w:p w14:paraId="6A654B29" w14:textId="77777777" w:rsidR="007923F4" w:rsidRDefault="007923F4" w:rsidP="007923F4">
      <w:pPr>
        <w:pStyle w:val="PL"/>
      </w:pPr>
      <w:r>
        <w:t>IMPLICIT TAGS ::=</w:t>
      </w:r>
    </w:p>
    <w:p w14:paraId="4B014141" w14:textId="77777777" w:rsidR="007923F4" w:rsidRDefault="007923F4" w:rsidP="007923F4">
      <w:pPr>
        <w:pStyle w:val="PL"/>
      </w:pPr>
    </w:p>
    <w:p w14:paraId="0A3140E5" w14:textId="77777777" w:rsidR="007923F4" w:rsidRDefault="007923F4" w:rsidP="007923F4">
      <w:pPr>
        <w:pStyle w:val="PL"/>
      </w:pPr>
      <w:r>
        <w:t>BEGIN</w:t>
      </w:r>
    </w:p>
    <w:p w14:paraId="1E934259" w14:textId="77777777" w:rsidR="007923F4" w:rsidRDefault="007923F4" w:rsidP="007923F4">
      <w:pPr>
        <w:pStyle w:val="PL"/>
      </w:pPr>
    </w:p>
    <w:p w14:paraId="126509CE" w14:textId="77777777" w:rsidR="007923F4" w:rsidRDefault="007923F4" w:rsidP="007923F4">
      <w:pPr>
        <w:pStyle w:val="PL"/>
        <w:rPr>
          <w:i/>
        </w:rPr>
      </w:pPr>
      <w:r>
        <w:rPr>
          <w:i/>
        </w:rPr>
        <w:t>-- exports all data types defined in this module</w:t>
      </w:r>
    </w:p>
    <w:p w14:paraId="4935E386" w14:textId="77777777" w:rsidR="007923F4" w:rsidRDefault="007923F4" w:rsidP="007923F4">
      <w:pPr>
        <w:pStyle w:val="PL"/>
      </w:pPr>
    </w:p>
    <w:p w14:paraId="336674A8" w14:textId="77777777" w:rsidR="007923F4" w:rsidRDefault="007923F4" w:rsidP="007923F4">
      <w:pPr>
        <w:pStyle w:val="PL"/>
      </w:pPr>
      <w:r>
        <w:t>IMPORTS</w:t>
      </w:r>
    </w:p>
    <w:p w14:paraId="7C9616DC" w14:textId="77777777" w:rsidR="007923F4" w:rsidRDefault="007923F4" w:rsidP="007923F4">
      <w:pPr>
        <w:pStyle w:val="PL"/>
      </w:pPr>
    </w:p>
    <w:p w14:paraId="24F80137" w14:textId="77777777" w:rsidR="007923F4" w:rsidRDefault="007923F4" w:rsidP="007923F4">
      <w:pPr>
        <w:pStyle w:val="PL"/>
      </w:pPr>
      <w:r>
        <w:t>SS-Code</w:t>
      </w:r>
    </w:p>
    <w:p w14:paraId="5953683B" w14:textId="77777777" w:rsidR="007923F4" w:rsidRDefault="007923F4" w:rsidP="007923F4">
      <w:pPr>
        <w:pStyle w:val="PL"/>
      </w:pPr>
      <w:r>
        <w:t>FROM MAP-SS-Code {</w:t>
      </w:r>
    </w:p>
    <w:p w14:paraId="6FD283AF" w14:textId="77777777" w:rsidR="007923F4" w:rsidRDefault="007923F4" w:rsidP="007923F4">
      <w:pPr>
        <w:pStyle w:val="PL"/>
      </w:pPr>
      <w:r>
        <w:t xml:space="preserve">   itu-t identified-organization (4) etsi (0) mobileDomain (0) gsm-Network (1) modules (3)</w:t>
      </w:r>
    </w:p>
    <w:p w14:paraId="7A12D21F" w14:textId="77777777" w:rsidR="007923F4" w:rsidRPr="002C320F" w:rsidRDefault="007923F4" w:rsidP="007923F4">
      <w:pPr>
        <w:pStyle w:val="PL"/>
        <w:rPr>
          <w:lang w:val="fr-FR"/>
        </w:rPr>
      </w:pPr>
      <w:r>
        <w:rPr>
          <w:lang w:val="en-US"/>
        </w:rPr>
        <w:t xml:space="preserve">   </w:t>
      </w:r>
      <w:r w:rsidRPr="002C320F">
        <w:rPr>
          <w:lang w:val="fr-FR"/>
        </w:rPr>
        <w:t xml:space="preserve">map-SS-Code (15) </w:t>
      </w:r>
      <w:r>
        <w:rPr>
          <w:lang w:val="fr-FR"/>
        </w:rPr>
        <w:t>version20 (20)</w:t>
      </w:r>
      <w:r w:rsidRPr="002C320F">
        <w:rPr>
          <w:lang w:val="fr-FR"/>
        </w:rPr>
        <w:t>}</w:t>
      </w:r>
    </w:p>
    <w:p w14:paraId="3F13F1B6" w14:textId="77777777" w:rsidR="007923F4" w:rsidRPr="002C320F" w:rsidRDefault="007923F4" w:rsidP="007923F4">
      <w:pPr>
        <w:pStyle w:val="PL"/>
        <w:rPr>
          <w:lang w:val="fr-FR"/>
        </w:rPr>
      </w:pPr>
    </w:p>
    <w:p w14:paraId="7B2CB618" w14:textId="77777777" w:rsidR="007923F4" w:rsidRPr="002C320F" w:rsidRDefault="007923F4" w:rsidP="007923F4">
      <w:pPr>
        <w:pStyle w:val="PL"/>
        <w:rPr>
          <w:i/>
          <w:lang w:val="fr-FR"/>
        </w:rPr>
      </w:pPr>
      <w:r w:rsidRPr="002C320F">
        <w:rPr>
          <w:i/>
          <w:lang w:val="fr-FR"/>
        </w:rPr>
        <w:t>-- imports MAP-SS-DataTypes</w:t>
      </w:r>
    </w:p>
    <w:p w14:paraId="7D52B4E5" w14:textId="77777777" w:rsidR="007923F4" w:rsidRDefault="007923F4" w:rsidP="007923F4">
      <w:pPr>
        <w:pStyle w:val="PL"/>
      </w:pPr>
      <w:r>
        <w:t>SS-Status, USSD-DataCodingScheme, USSD-String, CCBS-Feature</w:t>
      </w:r>
    </w:p>
    <w:p w14:paraId="68F2B0E5" w14:textId="77777777" w:rsidR="007923F4" w:rsidRDefault="007923F4" w:rsidP="007923F4">
      <w:pPr>
        <w:pStyle w:val="PL"/>
        <w:rPr>
          <w:i/>
        </w:rPr>
      </w:pPr>
      <w:r>
        <w:rPr>
          <w:i/>
        </w:rPr>
        <w:t>-- USSD-DataCodingScheme, USSD-String were introduced because of CNAP.</w:t>
      </w:r>
    </w:p>
    <w:p w14:paraId="41793D33" w14:textId="77777777" w:rsidR="007923F4" w:rsidRDefault="007923F4" w:rsidP="007923F4">
      <w:pPr>
        <w:pStyle w:val="PL"/>
      </w:pPr>
      <w:r>
        <w:t>FROM MAP-SS-DataTypes {</w:t>
      </w:r>
    </w:p>
    <w:p w14:paraId="632D989B" w14:textId="77777777" w:rsidR="007923F4" w:rsidRDefault="007923F4" w:rsidP="007923F4">
      <w:pPr>
        <w:pStyle w:val="PL"/>
      </w:pPr>
      <w:r>
        <w:t xml:space="preserve">   itu-t identified-organization (4) etsi (0) mobileDomain (0) gsm-Network (1) modules (3)</w:t>
      </w:r>
    </w:p>
    <w:p w14:paraId="67444C4C" w14:textId="77777777" w:rsidR="007923F4" w:rsidRDefault="007923F4" w:rsidP="007923F4">
      <w:pPr>
        <w:pStyle w:val="PL"/>
      </w:pPr>
      <w:r>
        <w:t xml:space="preserve">   map-SS-DataTypes (14) version20 (20)}</w:t>
      </w:r>
    </w:p>
    <w:p w14:paraId="422FDF38" w14:textId="77777777" w:rsidR="007923F4" w:rsidRDefault="007923F4" w:rsidP="007923F4">
      <w:pPr>
        <w:pStyle w:val="PL"/>
      </w:pPr>
    </w:p>
    <w:p w14:paraId="11FD78F6" w14:textId="73B24CD7" w:rsidR="007923F4" w:rsidRPr="00CF744B" w:rsidRDefault="00A018A2" w:rsidP="007923F4">
      <w:pPr>
        <w:pStyle w:val="PL"/>
        <w:rPr>
          <w:b/>
          <w:i/>
          <w:sz w:val="20"/>
          <w:lang w:eastAsia="zh-CN"/>
        </w:rPr>
      </w:pPr>
      <w:r w:rsidRPr="00CF744B">
        <w:rPr>
          <w:b/>
          <w:i/>
          <w:color w:val="0070C0"/>
          <w:sz w:val="20"/>
          <w:lang w:eastAsia="zh-CN"/>
        </w:rPr>
        <w:t>***Text Skipped for Clarity***</w:t>
      </w:r>
    </w:p>
    <w:p w14:paraId="30E02554" w14:textId="77777777" w:rsidR="00A018A2" w:rsidRDefault="00A018A2" w:rsidP="007923F4">
      <w:pPr>
        <w:pStyle w:val="PL"/>
        <w:rPr>
          <w:lang w:eastAsia="zh-CN"/>
        </w:rPr>
      </w:pPr>
    </w:p>
    <w:p w14:paraId="44162CE4" w14:textId="77777777" w:rsidR="007923F4" w:rsidRDefault="007923F4" w:rsidP="007923F4">
      <w:pPr>
        <w:pStyle w:val="PL"/>
        <w:rPr>
          <w:lang w:val="en-US"/>
        </w:rPr>
      </w:pPr>
      <w:r>
        <w:rPr>
          <w:lang w:val="en-US"/>
        </w:rPr>
        <w:t>LCS-</w:t>
      </w:r>
      <w:r>
        <w:rPr>
          <w:rFonts w:hint="eastAsia"/>
          <w:lang w:val="en-US" w:eastAsia="zh-CN"/>
        </w:rPr>
        <w:t>LocationPrivacySetting</w:t>
      </w:r>
      <w:r>
        <w:rPr>
          <w:lang w:val="en-US"/>
        </w:rPr>
        <w:t>Arg ::= SEQUENCE {</w:t>
      </w:r>
    </w:p>
    <w:p w14:paraId="21C4F129" w14:textId="77777777" w:rsidR="007923F4" w:rsidRDefault="007923F4" w:rsidP="007923F4">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1B646C91" w14:textId="77777777" w:rsidR="007923F4" w:rsidRDefault="007923F4" w:rsidP="007923F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76A5B2C4" w14:textId="77777777" w:rsidR="007923F4" w:rsidRDefault="007923F4" w:rsidP="007923F4">
      <w:pPr>
        <w:pStyle w:val="PL"/>
        <w:rPr>
          <w:lang w:val="en-US" w:eastAsia="zh-CN"/>
        </w:rPr>
      </w:pPr>
      <w:r>
        <w:rPr>
          <w:lang w:val="en-US"/>
        </w:rPr>
        <w:tab/>
        <w:t>...</w:t>
      </w:r>
      <w:r>
        <w:rPr>
          <w:rFonts w:hint="eastAsia"/>
          <w:lang w:val="en-US" w:eastAsia="zh-CN"/>
        </w:rPr>
        <w:t>,</w:t>
      </w:r>
    </w:p>
    <w:p w14:paraId="4DC7FCF8" w14:textId="77777777" w:rsidR="007923F4" w:rsidRDefault="007923F4" w:rsidP="007923F4">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0C408200" w14:textId="77777777" w:rsidR="007923F4" w:rsidRPr="001C42E9" w:rsidRDefault="007923F4" w:rsidP="007923F4">
      <w:pPr>
        <w:pStyle w:val="PL"/>
        <w:rPr>
          <w:lang w:val="en-US" w:eastAsia="zh-CN"/>
        </w:rPr>
      </w:pPr>
    </w:p>
    <w:p w14:paraId="21C7ED8E" w14:textId="77777777" w:rsidR="007923F4" w:rsidRDefault="007923F4" w:rsidP="007923F4">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0DF112DE" w14:textId="77777777" w:rsidR="007923F4" w:rsidRPr="003916EE" w:rsidRDefault="007923F4" w:rsidP="007923F4">
      <w:pPr>
        <w:pStyle w:val="PL"/>
      </w:pPr>
      <w:r>
        <w:tab/>
      </w:r>
      <w:r>
        <w:rPr>
          <w:rFonts w:hint="eastAsia"/>
          <w:lang w:eastAsia="zh-CN"/>
        </w:rPr>
        <w:t>locationDisallowed</w:t>
      </w:r>
      <w:r w:rsidRPr="003916EE">
        <w:t xml:space="preserve"> (</w:t>
      </w:r>
      <w:r>
        <w:t>0</w:t>
      </w:r>
      <w:r w:rsidRPr="003916EE">
        <w:t>),</w:t>
      </w:r>
    </w:p>
    <w:p w14:paraId="746D7D8D" w14:textId="77777777" w:rsidR="007923F4" w:rsidRPr="003916EE" w:rsidRDefault="007923F4" w:rsidP="007923F4">
      <w:pPr>
        <w:pStyle w:val="PL"/>
      </w:pPr>
      <w:r w:rsidRPr="003916EE">
        <w:tab/>
      </w:r>
      <w:r>
        <w:rPr>
          <w:rFonts w:hint="eastAsia"/>
          <w:lang w:eastAsia="zh-CN"/>
        </w:rPr>
        <w:t>locationAllowed</w:t>
      </w:r>
      <w:r w:rsidRPr="003916EE">
        <w:t xml:space="preserve"> (</w:t>
      </w:r>
      <w:r>
        <w:t>1</w:t>
      </w:r>
      <w:r w:rsidRPr="003916EE">
        <w:t>),</w:t>
      </w:r>
    </w:p>
    <w:p w14:paraId="27767F30" w14:textId="77777777" w:rsidR="007923F4" w:rsidRDefault="007923F4" w:rsidP="007923F4">
      <w:pPr>
        <w:pStyle w:val="PL"/>
        <w:rPr>
          <w:lang w:val="en-US"/>
        </w:rPr>
      </w:pPr>
      <w:r>
        <w:rPr>
          <w:lang w:val="en-US"/>
        </w:rPr>
        <w:tab/>
        <w:t>... }</w:t>
      </w:r>
    </w:p>
    <w:p w14:paraId="07FA1CBF" w14:textId="77777777" w:rsidR="007923F4" w:rsidRDefault="007923F4" w:rsidP="007923F4">
      <w:pPr>
        <w:pStyle w:val="PL"/>
        <w:rPr>
          <w:lang w:eastAsia="zh-CN"/>
        </w:rPr>
      </w:pPr>
    </w:p>
    <w:p w14:paraId="212D89BB" w14:textId="77777777" w:rsidR="007923F4" w:rsidRDefault="007923F4" w:rsidP="007923F4">
      <w:pPr>
        <w:pStyle w:val="PL"/>
        <w:rPr>
          <w:lang w:val="en-US"/>
        </w:rPr>
      </w:pPr>
      <w:r>
        <w:rPr>
          <w:lang w:val="en-US" w:eastAsia="zh-CN"/>
        </w:rPr>
        <w:t>LCS-</w:t>
      </w:r>
      <w:r>
        <w:rPr>
          <w:rFonts w:hint="eastAsia"/>
          <w:lang w:val="en-US" w:eastAsia="zh-CN"/>
        </w:rPr>
        <w:t>ValidTimePeriod</w:t>
      </w:r>
      <w:r>
        <w:rPr>
          <w:lang w:val="en-US"/>
        </w:rPr>
        <w:t xml:space="preserve"> ::= SEQUENCE {</w:t>
      </w:r>
    </w:p>
    <w:p w14:paraId="6B098334" w14:textId="77777777" w:rsidR="007923F4" w:rsidRDefault="007923F4" w:rsidP="007923F4">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66FB4B8A" w14:textId="77777777" w:rsidR="007923F4" w:rsidRDefault="007923F4" w:rsidP="007923F4">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518DCB77" w14:textId="77777777" w:rsidR="007923F4" w:rsidRDefault="007923F4" w:rsidP="007923F4">
      <w:pPr>
        <w:pStyle w:val="PL"/>
        <w:rPr>
          <w:lang w:val="en-US"/>
        </w:rPr>
      </w:pPr>
      <w:r>
        <w:rPr>
          <w:lang w:val="en-US"/>
        </w:rPr>
        <w:tab/>
        <w:t>... }</w:t>
      </w:r>
    </w:p>
    <w:p w14:paraId="47C3885F" w14:textId="77777777" w:rsidR="007923F4" w:rsidRDefault="007923F4" w:rsidP="007923F4">
      <w:pPr>
        <w:pStyle w:val="PL"/>
        <w:rPr>
          <w:szCs w:val="16"/>
          <w:lang w:eastAsia="zh-CN"/>
        </w:rPr>
      </w:pPr>
    </w:p>
    <w:p w14:paraId="33536CD2" w14:textId="77777777" w:rsidR="007923F4" w:rsidRPr="00FD48B2" w:rsidRDefault="007923F4" w:rsidP="007923F4">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228272A2" w14:textId="77777777" w:rsidR="007923F4" w:rsidRDefault="007923F4" w:rsidP="007923F4">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01746920" w14:textId="3F063107" w:rsidR="007923F4" w:rsidRDefault="007923F4" w:rsidP="007923F4">
      <w:pPr>
        <w:pStyle w:val="PL"/>
        <w:rPr>
          <w:ins w:id="205" w:author="Baixiao" w:date="2023-07-31T11:25:00Z"/>
        </w:rPr>
      </w:pPr>
    </w:p>
    <w:p w14:paraId="6788E43E" w14:textId="4B1780BB" w:rsidR="00E83384" w:rsidRDefault="000A06B0" w:rsidP="00E83384">
      <w:pPr>
        <w:pStyle w:val="PL"/>
        <w:rPr>
          <w:ins w:id="206" w:author="Baixiao" w:date="2023-07-31T11:26:00Z"/>
        </w:rPr>
      </w:pPr>
      <w:ins w:id="207" w:author="Baixiao" w:date="2023-08-01T09:26:00Z">
        <w:r>
          <w:rPr>
            <w:rFonts w:hint="eastAsia"/>
            <w:lang w:eastAsia="zh-CN"/>
          </w:rPr>
          <w:t>LCS</w:t>
        </w:r>
        <w:r w:rsidRPr="00CC3EB4">
          <w:t>-PruAssociation</w:t>
        </w:r>
        <w:r w:rsidRPr="005F0DF3">
          <w:t>Arg</w:t>
        </w:r>
      </w:ins>
      <w:ins w:id="208" w:author="Baixiao" w:date="2023-07-31T11:26:00Z">
        <w:r w:rsidR="00E83384">
          <w:tab/>
          <w:t>::= SEQUENCE {</w:t>
        </w:r>
      </w:ins>
    </w:p>
    <w:p w14:paraId="09A90CBF" w14:textId="68D0A082" w:rsidR="00E83384" w:rsidRDefault="00E83384" w:rsidP="00E83384">
      <w:pPr>
        <w:pStyle w:val="PL"/>
        <w:rPr>
          <w:ins w:id="209" w:author="Baixiao" w:date="2023-07-31T11:26:00Z"/>
        </w:rPr>
      </w:pPr>
      <w:ins w:id="210" w:author="Baixiao" w:date="2023-07-31T11:26:00Z">
        <w:r>
          <w:tab/>
        </w:r>
      </w:ins>
      <w:ins w:id="211" w:author="Baixiao" w:date="2023-07-31T13:11:00Z">
        <w:r w:rsidR="000F68C3" w:rsidRPr="00F0027A">
          <w:rPr>
            <w:rFonts w:eastAsia="宋体"/>
            <w:bCs/>
          </w:rPr>
          <w:t>associationType</w:t>
        </w:r>
      </w:ins>
      <w:ins w:id="212" w:author="Baixiao" w:date="2023-07-31T11:26:00Z">
        <w:r>
          <w:tab/>
          <w:t>[0]</w:t>
        </w:r>
        <w:r>
          <w:tab/>
          <w:t>LCS-</w:t>
        </w:r>
      </w:ins>
      <w:ins w:id="213" w:author="Baixiao" w:date="2023-07-31T13:12:00Z">
        <w:r w:rsidR="00904522">
          <w:rPr>
            <w:rFonts w:eastAsia="宋体"/>
            <w:bCs/>
          </w:rPr>
          <w:t>A</w:t>
        </w:r>
        <w:r w:rsidR="000F68C3" w:rsidRPr="00F0027A">
          <w:rPr>
            <w:rFonts w:eastAsia="宋体"/>
            <w:bCs/>
          </w:rPr>
          <w:t>ssociationType</w:t>
        </w:r>
      </w:ins>
      <w:ins w:id="214" w:author="Baixiao" w:date="2023-07-31T11:26:00Z">
        <w:r>
          <w:t>,</w:t>
        </w:r>
      </w:ins>
    </w:p>
    <w:p w14:paraId="355AB648" w14:textId="625B28F2" w:rsidR="00E83384" w:rsidRDefault="00E83384" w:rsidP="00E83384">
      <w:pPr>
        <w:pStyle w:val="PL"/>
        <w:rPr>
          <w:ins w:id="215" w:author="Baixiao" w:date="2023-07-31T13:13:00Z"/>
        </w:rPr>
      </w:pPr>
      <w:ins w:id="216" w:author="Baixiao" w:date="2023-07-31T11:26:00Z">
        <w:r>
          <w:tab/>
        </w:r>
      </w:ins>
      <w:ins w:id="217" w:author="Baixiao" w:date="2023-07-31T13:13:00Z">
        <w:r w:rsidR="00BE3765" w:rsidRPr="00146589">
          <w:t>positioningCapabilities</w:t>
        </w:r>
      </w:ins>
      <w:ins w:id="218" w:author="Baixiao" w:date="2023-07-31T11:26:00Z">
        <w:r>
          <w:tab/>
          <w:t>[1]</w:t>
        </w:r>
        <w:r>
          <w:tab/>
        </w:r>
      </w:ins>
      <w:ins w:id="219" w:author="Baixiao" w:date="2023-08-01T15:28:00Z">
        <w:r w:rsidR="005C560C" w:rsidRPr="00653FE2">
          <w:rPr>
            <w:szCs w:val="16"/>
          </w:rPr>
          <w:t>OCTET STRING</w:t>
        </w:r>
      </w:ins>
      <w:ins w:id="220" w:author="Baixiao" w:date="2023-07-31T11:26:00Z">
        <w:r>
          <w:t>,</w:t>
        </w:r>
      </w:ins>
    </w:p>
    <w:p w14:paraId="0EC3E552" w14:textId="07C12D70" w:rsidR="00BE3765" w:rsidRDefault="00BE3765" w:rsidP="00E83384">
      <w:pPr>
        <w:pStyle w:val="PL"/>
        <w:rPr>
          <w:ins w:id="221" w:author="Baixiao" w:date="2023-07-31T11:26:00Z"/>
        </w:rPr>
      </w:pPr>
      <w:ins w:id="222" w:author="Baixiao" w:date="2023-07-31T13:13:00Z">
        <w:r>
          <w:t xml:space="preserve">    </w:t>
        </w:r>
      </w:ins>
      <w:ins w:id="223" w:author="Baixiao" w:date="2023-07-31T13:14:00Z">
        <w:r>
          <w:t>locationOfPru</w:t>
        </w:r>
        <w:r w:rsidR="00FA5492">
          <w:tab/>
          <w:t>[2]</w:t>
        </w:r>
        <w:r w:rsidR="00FA5492">
          <w:tab/>
        </w:r>
      </w:ins>
      <w:ins w:id="224" w:author="Baixiao" w:date="2023-07-31T13:30:00Z">
        <w:r w:rsidR="006D1EC8" w:rsidRPr="006D1EC8">
          <w:t>Ext-GeographicalInformation</w:t>
        </w:r>
      </w:ins>
      <w:ins w:id="225" w:author="Baixiao" w:date="2023-07-31T13:25:00Z">
        <w:r w:rsidR="009F3D6F">
          <w:tab/>
        </w:r>
        <w:r w:rsidR="009F3D6F" w:rsidRPr="00E20BBE">
          <w:t>OPTIONAL</w:t>
        </w:r>
      </w:ins>
      <w:ins w:id="226" w:author="Baixiao" w:date="2023-07-31T13:14:00Z">
        <w:r w:rsidR="00FA5492">
          <w:t>,</w:t>
        </w:r>
      </w:ins>
    </w:p>
    <w:p w14:paraId="740FB927" w14:textId="2DE268EE" w:rsidR="00E83384" w:rsidRDefault="00E83384" w:rsidP="00E83384">
      <w:pPr>
        <w:pStyle w:val="PL"/>
        <w:rPr>
          <w:ins w:id="227" w:author="Baixiao" w:date="2023-07-31T13:17:00Z"/>
        </w:rPr>
      </w:pPr>
      <w:ins w:id="228" w:author="Baixiao" w:date="2023-07-31T11:26:00Z">
        <w:r>
          <w:tab/>
          <w:t>... }</w:t>
        </w:r>
      </w:ins>
    </w:p>
    <w:p w14:paraId="61E040D6" w14:textId="73242B6E" w:rsidR="009C0FEA" w:rsidRDefault="009C0FEA" w:rsidP="00E83384">
      <w:pPr>
        <w:pStyle w:val="PL"/>
        <w:rPr>
          <w:ins w:id="229" w:author="Baixiao" w:date="2023-07-31T13:17:00Z"/>
        </w:rPr>
      </w:pPr>
    </w:p>
    <w:p w14:paraId="522747C9" w14:textId="54164AF9" w:rsidR="009C0FEA" w:rsidRDefault="00D41E35" w:rsidP="009C0FEA">
      <w:pPr>
        <w:pStyle w:val="PL"/>
        <w:rPr>
          <w:ins w:id="230" w:author="Baixiao" w:date="2023-07-31T13:17:00Z"/>
        </w:rPr>
      </w:pPr>
      <w:ins w:id="231" w:author="Baixiao" w:date="2023-07-31T13:17:00Z">
        <w:r>
          <w:t>LCS-</w:t>
        </w:r>
        <w:r>
          <w:rPr>
            <w:rFonts w:eastAsia="宋体"/>
            <w:bCs/>
          </w:rPr>
          <w:t>A</w:t>
        </w:r>
        <w:r w:rsidRPr="00F0027A">
          <w:rPr>
            <w:rFonts w:eastAsia="宋体"/>
            <w:bCs/>
          </w:rPr>
          <w:t>ssociationType</w:t>
        </w:r>
        <w:r w:rsidR="009C0FEA">
          <w:tab/>
        </w:r>
      </w:ins>
      <w:ins w:id="232" w:author="Baixiao" w:date="2023-07-31T13:20:00Z">
        <w:r w:rsidR="00E557BD" w:rsidRPr="00653FE2">
          <w:rPr>
            <w:szCs w:val="16"/>
          </w:rPr>
          <w:t>::= ENUMERATED {</w:t>
        </w:r>
      </w:ins>
    </w:p>
    <w:p w14:paraId="47F9C1C3" w14:textId="45990816" w:rsidR="009C0FEA" w:rsidRDefault="009C0FEA" w:rsidP="009C0FEA">
      <w:pPr>
        <w:pStyle w:val="PL"/>
        <w:rPr>
          <w:ins w:id="233" w:author="Baixiao" w:date="2023-07-31T13:17:00Z"/>
        </w:rPr>
      </w:pPr>
      <w:ins w:id="234" w:author="Baixiao" w:date="2023-07-31T13:17:00Z">
        <w:r>
          <w:tab/>
        </w:r>
      </w:ins>
      <w:ins w:id="235" w:author="Baixiao" w:date="2023-07-31T13:22:00Z">
        <w:r w:rsidR="00817EEE">
          <w:rPr>
            <w:rFonts w:eastAsia="宋体"/>
            <w:bCs/>
          </w:rPr>
          <w:t>initialAssociation</w:t>
        </w:r>
      </w:ins>
      <w:ins w:id="236" w:author="Baixiao" w:date="2023-07-31T13:17:00Z">
        <w:r>
          <w:tab/>
        </w:r>
      </w:ins>
      <w:ins w:id="237" w:author="Baixiao" w:date="2023-07-31T13:20:00Z">
        <w:r w:rsidR="001D394F">
          <w:t>(0)</w:t>
        </w:r>
      </w:ins>
      <w:ins w:id="238" w:author="Baixiao" w:date="2023-07-31T13:17:00Z">
        <w:r>
          <w:t>,</w:t>
        </w:r>
      </w:ins>
    </w:p>
    <w:p w14:paraId="22018F5C" w14:textId="77777777" w:rsidR="00A47C0B" w:rsidRDefault="009C0FEA" w:rsidP="00BF5EC3">
      <w:pPr>
        <w:pStyle w:val="PL"/>
        <w:rPr>
          <w:ins w:id="239" w:author="catt2" w:date="2023-08-23T17:51:00Z"/>
        </w:rPr>
      </w:pPr>
      <w:ins w:id="240" w:author="Baixiao" w:date="2023-07-31T13:17:00Z">
        <w:r>
          <w:tab/>
        </w:r>
      </w:ins>
      <w:ins w:id="241" w:author="Baixiao" w:date="2023-07-31T13:22:00Z">
        <w:r w:rsidR="00606942">
          <w:t>associationUpdate</w:t>
        </w:r>
      </w:ins>
      <w:ins w:id="242" w:author="Baixiao" w:date="2023-07-31T13:17:00Z">
        <w:r>
          <w:tab/>
        </w:r>
      </w:ins>
      <w:ins w:id="243" w:author="Baixiao" w:date="2023-07-31T13:20:00Z">
        <w:r w:rsidR="001D394F">
          <w:t>(</w:t>
        </w:r>
      </w:ins>
      <w:ins w:id="244" w:author="Baixiao" w:date="2023-07-31T13:17:00Z">
        <w:r w:rsidR="00056B92">
          <w:t>1</w:t>
        </w:r>
      </w:ins>
      <w:ins w:id="245" w:author="Baixiao" w:date="2023-07-31T13:22:00Z">
        <w:r w:rsidR="00BF5EC3">
          <w:t xml:space="preserve">) </w:t>
        </w:r>
      </w:ins>
    </w:p>
    <w:p w14:paraId="410D2938" w14:textId="2A9EB393" w:rsidR="009C0FEA" w:rsidRDefault="00A47C0B" w:rsidP="00BF5EC3">
      <w:pPr>
        <w:pStyle w:val="PL"/>
        <w:rPr>
          <w:ins w:id="246" w:author="Baixiao" w:date="2023-08-01T09:35:00Z"/>
        </w:rPr>
      </w:pPr>
      <w:ins w:id="247" w:author="catt2" w:date="2023-08-23T17:51:00Z">
        <w:r>
          <w:tab/>
          <w:t xml:space="preserve">... </w:t>
        </w:r>
      </w:ins>
      <w:ins w:id="248" w:author="Baixiao" w:date="2023-07-31T13:17:00Z">
        <w:r w:rsidR="009C0FEA">
          <w:t>}</w:t>
        </w:r>
      </w:ins>
    </w:p>
    <w:p w14:paraId="7D7E31F7" w14:textId="6D4FCDB5" w:rsidR="00660424" w:rsidRDefault="00660424" w:rsidP="00BF5EC3">
      <w:pPr>
        <w:pStyle w:val="PL"/>
        <w:rPr>
          <w:ins w:id="249" w:author="Baixiao" w:date="2023-08-01T09:35:00Z"/>
        </w:rPr>
      </w:pPr>
    </w:p>
    <w:p w14:paraId="2F256F6C" w14:textId="1212498D" w:rsidR="00660424" w:rsidRDefault="00660424" w:rsidP="00BF5EC3">
      <w:pPr>
        <w:pStyle w:val="PL"/>
        <w:rPr>
          <w:ins w:id="250" w:author="Baixiao" w:date="2023-08-01T09:50:00Z"/>
        </w:rPr>
      </w:pPr>
      <w:ins w:id="251" w:author="Baixiao" w:date="2023-08-01T09:36:00Z">
        <w:r>
          <w:rPr>
            <w:rFonts w:hint="eastAsia"/>
            <w:lang w:eastAsia="zh-CN"/>
          </w:rPr>
          <w:t>LCS</w:t>
        </w:r>
        <w:r w:rsidRPr="00CC3EB4">
          <w:t>-PruAssociation</w:t>
        </w:r>
        <w:r>
          <w:t>Res</w:t>
        </w:r>
        <w:r w:rsidR="0015301C">
          <w:tab/>
          <w:t>::= SEQUENCE {</w:t>
        </w:r>
      </w:ins>
    </w:p>
    <w:p w14:paraId="6568868F" w14:textId="2C44F151" w:rsidR="00696944" w:rsidRDefault="00696944" w:rsidP="00696944">
      <w:pPr>
        <w:pStyle w:val="PL"/>
        <w:rPr>
          <w:ins w:id="252" w:author="Baixiao" w:date="2023-08-01T14:23:00Z"/>
          <w:lang w:eastAsia="zh-CN"/>
        </w:rPr>
      </w:pPr>
      <w:ins w:id="253" w:author="Baixiao" w:date="2023-08-01T14:23:00Z">
        <w:r>
          <w:rPr>
            <w:lang w:val="en-US"/>
          </w:rPr>
          <w:tab/>
        </w:r>
      </w:ins>
      <w:ins w:id="254" w:author="Baixiao" w:date="2023-08-01T14:24:00Z">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ins>
      <w:ins w:id="255" w:author="Baixiao" w:date="2023-08-01T14:23:00Z">
        <w:r>
          <w:rPr>
            <w:lang w:val="en-US"/>
          </w:rPr>
          <w:tab/>
          <w:t xml:space="preserve">[0] </w:t>
        </w:r>
      </w:ins>
      <w:ins w:id="256" w:author="Baixiao" w:date="2023-08-01T14:28:00Z">
        <w:r w:rsidR="0069688F">
          <w:rPr>
            <w:lang w:val="en-US"/>
          </w:rPr>
          <w:t>LCS-</w:t>
        </w:r>
        <w:r w:rsidR="0069688F">
          <w:rPr>
            <w:lang w:val="en-US" w:eastAsia="zh-CN"/>
          </w:rPr>
          <w:t>P</w:t>
        </w:r>
        <w:r w:rsidR="0069688F" w:rsidRPr="00696944">
          <w:rPr>
            <w:lang w:val="en-US" w:eastAsia="zh-CN"/>
          </w:rPr>
          <w:t>eriodic</w:t>
        </w:r>
        <w:r w:rsidR="0069688F">
          <w:rPr>
            <w:lang w:val="en-US" w:eastAsia="zh-CN"/>
          </w:rPr>
          <w:t>U</w:t>
        </w:r>
        <w:r w:rsidR="0069688F" w:rsidRPr="00696944">
          <w:rPr>
            <w:lang w:val="en-US" w:eastAsia="zh-CN"/>
          </w:rPr>
          <w:t>pdate</w:t>
        </w:r>
        <w:r w:rsidR="0069688F">
          <w:rPr>
            <w:lang w:val="en-US" w:eastAsia="zh-CN"/>
          </w:rPr>
          <w:t>T</w:t>
        </w:r>
        <w:r w:rsidR="0069688F" w:rsidRPr="00696944">
          <w:rPr>
            <w:lang w:val="en-US" w:eastAsia="zh-CN"/>
          </w:rPr>
          <w:t>imer</w:t>
        </w:r>
      </w:ins>
      <w:ins w:id="257" w:author="Baixiao" w:date="2023-08-01T14:23:00Z">
        <w:r>
          <w:rPr>
            <w:rFonts w:hint="eastAsia"/>
            <w:lang w:eastAsia="zh-CN"/>
          </w:rPr>
          <w:tab/>
        </w:r>
        <w:r w:rsidRPr="00E20BBE">
          <w:t>OPTIONAL,</w:t>
        </w:r>
      </w:ins>
    </w:p>
    <w:p w14:paraId="75FEFC9B" w14:textId="5FA5588D" w:rsidR="00696944" w:rsidRDefault="00696944" w:rsidP="00696944">
      <w:pPr>
        <w:pStyle w:val="PL"/>
        <w:rPr>
          <w:ins w:id="258" w:author="Baixiao" w:date="2023-08-01T14:23:00Z"/>
          <w:lang w:val="en-US" w:eastAsia="zh-CN"/>
        </w:rPr>
      </w:pPr>
      <w:ins w:id="259" w:author="Baixiao" w:date="2023-08-01T14:23:00Z">
        <w:r>
          <w:rPr>
            <w:rFonts w:hint="eastAsia"/>
            <w:lang w:eastAsia="zh-CN"/>
          </w:rPr>
          <w:tab/>
        </w:r>
      </w:ins>
      <w:ins w:id="260" w:author="Baixiao" w:date="2023-08-01T14:24:00Z">
        <w:r w:rsidR="001B5920">
          <w:rPr>
            <w:lang w:eastAsia="zh-CN"/>
          </w:rPr>
          <w:t>updateTrigger</w:t>
        </w:r>
      </w:ins>
      <w:ins w:id="261" w:author="Baixiao" w:date="2023-08-01T14:23:00Z">
        <w:r>
          <w:rPr>
            <w:rFonts w:hint="eastAsia"/>
            <w:lang w:eastAsia="zh-CN"/>
          </w:rPr>
          <w:tab/>
        </w:r>
        <w:r>
          <w:rPr>
            <w:lang w:val="en-US"/>
          </w:rPr>
          <w:t>[</w:t>
        </w:r>
        <w:r>
          <w:rPr>
            <w:rFonts w:hint="eastAsia"/>
            <w:lang w:val="en-US" w:eastAsia="zh-CN"/>
          </w:rPr>
          <w:t>1</w:t>
        </w:r>
        <w:r>
          <w:rPr>
            <w:lang w:val="en-US"/>
          </w:rPr>
          <w:t xml:space="preserve">] </w:t>
        </w:r>
      </w:ins>
      <w:ins w:id="262" w:author="Baixiao" w:date="2023-08-01T14:25:00Z">
        <w:r w:rsidR="00006606">
          <w:rPr>
            <w:lang w:val="en-US"/>
          </w:rPr>
          <w:t>LCS-</w:t>
        </w:r>
        <w:r w:rsidR="001B5920">
          <w:rPr>
            <w:lang w:eastAsia="zh-CN"/>
          </w:rPr>
          <w:t>UpdateTrigger</w:t>
        </w:r>
      </w:ins>
      <w:ins w:id="263" w:author="Baixiao" w:date="2023-08-01T14:23:00Z">
        <w:r>
          <w:rPr>
            <w:rFonts w:hint="eastAsia"/>
            <w:lang w:eastAsia="zh-CN"/>
          </w:rPr>
          <w:tab/>
        </w:r>
        <w:r w:rsidRPr="00E20BBE">
          <w:t>OPTIONAL,</w:t>
        </w:r>
      </w:ins>
    </w:p>
    <w:p w14:paraId="522DAC49" w14:textId="41940C3B" w:rsidR="00696944" w:rsidRDefault="00696944" w:rsidP="00696944">
      <w:pPr>
        <w:pStyle w:val="PL"/>
        <w:rPr>
          <w:ins w:id="264" w:author="Baixiao" w:date="2023-08-01T14:28:00Z"/>
          <w:lang w:val="en-US"/>
        </w:rPr>
      </w:pPr>
      <w:ins w:id="265" w:author="Baixiao" w:date="2023-08-01T14:23:00Z">
        <w:r>
          <w:rPr>
            <w:lang w:val="en-US"/>
          </w:rPr>
          <w:tab/>
          <w:t>... }</w:t>
        </w:r>
      </w:ins>
    </w:p>
    <w:p w14:paraId="67A61523" w14:textId="6985DA85" w:rsidR="00012F7C" w:rsidRDefault="00012F7C" w:rsidP="00696944">
      <w:pPr>
        <w:pStyle w:val="PL"/>
        <w:rPr>
          <w:ins w:id="266" w:author="Baixiao" w:date="2023-08-01T14:29:00Z"/>
          <w:lang w:val="en-US"/>
        </w:rPr>
      </w:pPr>
    </w:p>
    <w:p w14:paraId="4F1D155B" w14:textId="676379E9" w:rsidR="00012F7C" w:rsidRDefault="00012F7C" w:rsidP="00696944">
      <w:pPr>
        <w:pStyle w:val="PL"/>
        <w:rPr>
          <w:ins w:id="267" w:author="Baixiao" w:date="2023-08-01T14:23:00Z"/>
          <w:lang w:val="en-US"/>
        </w:rPr>
      </w:pPr>
      <w:ins w:id="268" w:author="Baixiao" w:date="2023-08-01T14:29:00Z">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ins>
      <w:ins w:id="269" w:author="Baixiao" w:date="2023-08-01T15:33:00Z">
        <w:r w:rsidR="00146589">
          <w:rPr>
            <w:szCs w:val="16"/>
          </w:rPr>
          <w:t>1</w:t>
        </w:r>
      </w:ins>
      <w:ins w:id="270" w:author="Baixiao" w:date="2023-08-01T14:29:00Z">
        <w:r w:rsidRPr="00653FE2">
          <w:rPr>
            <w:szCs w:val="16"/>
          </w:rPr>
          <w:t>..</w:t>
        </w:r>
      </w:ins>
      <w:ins w:id="271" w:author="Baixiao" w:date="2023-08-03T16:55:00Z">
        <w:r w:rsidR="00A30D65" w:rsidRPr="00A30D65">
          <w:rPr>
            <w:szCs w:val="16"/>
          </w:rPr>
          <w:t>4294967295</w:t>
        </w:r>
      </w:ins>
      <w:ins w:id="272" w:author="Baixiao" w:date="2023-08-01T14:29:00Z">
        <w:r w:rsidRPr="00653FE2">
          <w:rPr>
            <w:szCs w:val="16"/>
          </w:rPr>
          <w:t>)</w:t>
        </w:r>
      </w:ins>
    </w:p>
    <w:p w14:paraId="629C519B" w14:textId="46097C69" w:rsidR="007E1BA3" w:rsidRDefault="007E1BA3" w:rsidP="00BF5EC3">
      <w:pPr>
        <w:pStyle w:val="PL"/>
        <w:rPr>
          <w:ins w:id="273" w:author="Baixiao" w:date="2023-08-01T14:25:00Z"/>
        </w:rPr>
      </w:pPr>
    </w:p>
    <w:p w14:paraId="74F6A953" w14:textId="0E5059DD" w:rsidR="001B5920" w:rsidRDefault="00C81512" w:rsidP="00BF5EC3">
      <w:pPr>
        <w:pStyle w:val="PL"/>
        <w:rPr>
          <w:ins w:id="274" w:author="Baixiao" w:date="2023-08-01T14:25:00Z"/>
          <w:szCs w:val="16"/>
        </w:rPr>
      </w:pPr>
      <w:ins w:id="275" w:author="Baixiao" w:date="2023-08-01T14:25:00Z">
        <w:r>
          <w:rPr>
            <w:lang w:val="en-US"/>
          </w:rPr>
          <w:t>LCS-</w:t>
        </w:r>
        <w:r>
          <w:rPr>
            <w:lang w:eastAsia="zh-CN"/>
          </w:rPr>
          <w:t>UpdateTrigger</w:t>
        </w:r>
        <w:r>
          <w:tab/>
        </w:r>
        <w:r w:rsidRPr="00653FE2">
          <w:rPr>
            <w:szCs w:val="16"/>
          </w:rPr>
          <w:t>::= ENUMERATED {</w:t>
        </w:r>
      </w:ins>
    </w:p>
    <w:p w14:paraId="2B1A756F" w14:textId="724F6FD6" w:rsidR="00C81512" w:rsidRDefault="00C81512" w:rsidP="00C81512">
      <w:pPr>
        <w:pStyle w:val="PL"/>
        <w:rPr>
          <w:ins w:id="276" w:author="Baixiao" w:date="2023-08-01T14:25:00Z"/>
        </w:rPr>
      </w:pPr>
      <w:ins w:id="277" w:author="Baixiao" w:date="2023-08-01T14:25:00Z">
        <w:r>
          <w:tab/>
        </w:r>
      </w:ins>
      <w:ins w:id="278" w:author="Baixiao" w:date="2023-08-01T14:26:00Z">
        <w:r>
          <w:rPr>
            <w:rFonts w:eastAsia="宋体"/>
            <w:bCs/>
          </w:rPr>
          <w:t>taiChange</w:t>
        </w:r>
      </w:ins>
      <w:ins w:id="279" w:author="Baixiao" w:date="2023-08-01T14:25:00Z">
        <w:r>
          <w:tab/>
          <w:t>(0),</w:t>
        </w:r>
      </w:ins>
    </w:p>
    <w:p w14:paraId="324133B2" w14:textId="77777777" w:rsidR="00C81512" w:rsidRDefault="00C81512" w:rsidP="00C81512">
      <w:pPr>
        <w:pStyle w:val="PL"/>
        <w:rPr>
          <w:ins w:id="280" w:author="Baixiao" w:date="2023-08-01T14:26:00Z"/>
        </w:rPr>
      </w:pPr>
      <w:ins w:id="281" w:author="Baixiao" w:date="2023-08-01T14:25:00Z">
        <w:r>
          <w:tab/>
        </w:r>
      </w:ins>
      <w:ins w:id="282" w:author="Baixiao" w:date="2023-08-01T14:26:00Z">
        <w:r>
          <w:t>servingAmfChange</w:t>
        </w:r>
      </w:ins>
      <w:ins w:id="283" w:author="Baixiao" w:date="2023-08-01T14:25:00Z">
        <w:r>
          <w:tab/>
          <w:t>(1)</w:t>
        </w:r>
      </w:ins>
      <w:ins w:id="284" w:author="Baixiao" w:date="2023-08-01T14:26:00Z">
        <w:r>
          <w:t>,</w:t>
        </w:r>
      </w:ins>
    </w:p>
    <w:p w14:paraId="3B942BEE" w14:textId="299F8C1A" w:rsidR="00C81512" w:rsidRDefault="00C81512" w:rsidP="00BF5EC3">
      <w:pPr>
        <w:pStyle w:val="PL"/>
        <w:rPr>
          <w:ins w:id="285" w:author="Baixiao" w:date="2023-08-01T09:50:00Z"/>
        </w:rPr>
      </w:pPr>
      <w:ins w:id="286" w:author="Baixiao" w:date="2023-08-01T14:27:00Z">
        <w:r>
          <w:tab/>
          <w:t>...</w:t>
        </w:r>
      </w:ins>
      <w:ins w:id="287" w:author="Baixiao" w:date="2023-08-01T14:25:00Z">
        <w:r>
          <w:t xml:space="preserve"> }</w:t>
        </w:r>
      </w:ins>
    </w:p>
    <w:p w14:paraId="6B939F26" w14:textId="1A3EF492" w:rsidR="00E83384" w:rsidRDefault="00E83384" w:rsidP="007923F4">
      <w:pPr>
        <w:pStyle w:val="PL"/>
        <w:rPr>
          <w:ins w:id="288" w:author="Baixiao" w:date="2023-07-31T11:26:00Z"/>
        </w:rPr>
      </w:pPr>
    </w:p>
    <w:p w14:paraId="3E0B45A8" w14:textId="3DD13E8E" w:rsidR="00E83384" w:rsidRDefault="00AC0133" w:rsidP="00E83384">
      <w:pPr>
        <w:pStyle w:val="PL"/>
        <w:rPr>
          <w:ins w:id="289" w:author="Baixiao" w:date="2023-07-31T11:26:00Z"/>
        </w:rPr>
      </w:pPr>
      <w:ins w:id="290" w:author="Baixiao" w:date="2023-08-01T09:26:00Z">
        <w:r>
          <w:t>LCS</w:t>
        </w:r>
      </w:ins>
      <w:ins w:id="291" w:author="Baixiao" w:date="2023-07-31T11:26:00Z">
        <w:r w:rsidR="00D04110" w:rsidRPr="00D04110">
          <w:t>-PruDisassociationArg</w:t>
        </w:r>
        <w:r w:rsidR="00E83384">
          <w:tab/>
          <w:t>::= SEQUENCE {</w:t>
        </w:r>
      </w:ins>
    </w:p>
    <w:p w14:paraId="517C037D" w14:textId="02901B38" w:rsidR="00E83384" w:rsidRDefault="00E83384" w:rsidP="00E83384">
      <w:pPr>
        <w:pStyle w:val="PL"/>
        <w:rPr>
          <w:ins w:id="292" w:author="catt2" w:date="2023-08-22T16:11:00Z"/>
        </w:rPr>
      </w:pPr>
      <w:ins w:id="293" w:author="Baixiao" w:date="2023-07-31T11:26:00Z">
        <w:r>
          <w:tab/>
        </w:r>
      </w:ins>
      <w:ins w:id="294" w:author="Baixiao" w:date="2023-08-01T14:33:00Z">
        <w:r w:rsidR="0092554C">
          <w:t>ackIndication</w:t>
        </w:r>
      </w:ins>
      <w:ins w:id="295" w:author="Baixiao" w:date="2023-07-31T11:26:00Z">
        <w:r>
          <w:tab/>
          <w:t>[0]</w:t>
        </w:r>
        <w:r>
          <w:tab/>
        </w:r>
      </w:ins>
      <w:ins w:id="296" w:author="Baixiao" w:date="2023-08-01T14:34:00Z">
        <w:r w:rsidR="00EB6429">
          <w:t>BOOLEAN</w:t>
        </w:r>
        <w:r w:rsidR="008E3898">
          <w:tab/>
        </w:r>
        <w:r w:rsidR="008E3898" w:rsidRPr="00E20BBE">
          <w:t>OPTIONAL</w:t>
        </w:r>
      </w:ins>
      <w:ins w:id="297" w:author="Baixiao" w:date="2023-07-31T11:26:00Z">
        <w:r>
          <w:t>,</w:t>
        </w:r>
      </w:ins>
    </w:p>
    <w:p w14:paraId="6D70F79A" w14:textId="657BB2B3" w:rsidR="007E0BB5" w:rsidRDefault="007E0BB5" w:rsidP="00E83384">
      <w:pPr>
        <w:pStyle w:val="PL"/>
        <w:rPr>
          <w:ins w:id="298" w:author="Baixiao" w:date="2023-07-31T11:26:00Z"/>
        </w:rPr>
      </w:pPr>
      <w:ins w:id="299" w:author="catt2" w:date="2023-08-22T16:11:00Z">
        <w:r>
          <w:tab/>
        </w:r>
      </w:ins>
      <w:ins w:id="300" w:author="catt2" w:date="2023-08-22T16:12:00Z">
        <w:r>
          <w:rPr>
            <w:szCs w:val="16"/>
          </w:rPr>
          <w:t>newLmfRoutingId</w:t>
        </w:r>
        <w:r>
          <w:rPr>
            <w:szCs w:val="16"/>
          </w:rPr>
          <w:tab/>
        </w:r>
        <w:r w:rsidR="005B256C">
          <w:rPr>
            <w:szCs w:val="16"/>
          </w:rPr>
          <w:t>[</w:t>
        </w:r>
      </w:ins>
      <w:ins w:id="301" w:author="catt2" w:date="2023-08-22T16:18:00Z">
        <w:r w:rsidR="005B256C">
          <w:rPr>
            <w:szCs w:val="16"/>
          </w:rPr>
          <w:t>1</w:t>
        </w:r>
      </w:ins>
      <w:ins w:id="302" w:author="catt2" w:date="2023-08-22T16:12:00Z">
        <w:r>
          <w:rPr>
            <w:szCs w:val="16"/>
          </w:rPr>
          <w:t>]</w:t>
        </w:r>
        <w:r>
          <w:rPr>
            <w:szCs w:val="16"/>
          </w:rPr>
          <w:tab/>
        </w:r>
        <w:r>
          <w:t>OCTET STRING</w:t>
        </w:r>
        <w:r>
          <w:rPr>
            <w:szCs w:val="16"/>
          </w:rPr>
          <w:tab/>
          <w:t>OPTIONAL,</w:t>
        </w:r>
      </w:ins>
    </w:p>
    <w:p w14:paraId="6D736BB3" w14:textId="30F5A2C4" w:rsidR="00E83384" w:rsidRDefault="00E83384" w:rsidP="00E83384">
      <w:pPr>
        <w:pStyle w:val="PL"/>
        <w:rPr>
          <w:ins w:id="303" w:author="Baixiao" w:date="2023-07-31T11:26:00Z"/>
        </w:rPr>
      </w:pPr>
      <w:ins w:id="304" w:author="Baixiao" w:date="2023-07-31T11:26:00Z">
        <w:r>
          <w:tab/>
          <w:t>... }</w:t>
        </w:r>
      </w:ins>
    </w:p>
    <w:p w14:paraId="3BF0FFDB" w14:textId="77777777" w:rsidR="00527430" w:rsidRDefault="00527430" w:rsidP="007923F4">
      <w:pPr>
        <w:pStyle w:val="PL"/>
      </w:pPr>
    </w:p>
    <w:p w14:paraId="69F1B3E9" w14:textId="77777777" w:rsidR="007923F4" w:rsidRDefault="007923F4" w:rsidP="007923F4">
      <w:pPr>
        <w:pStyle w:val="PL"/>
      </w:pPr>
      <w:r>
        <w:rPr>
          <w:vanish/>
        </w:rPr>
        <w:t>.#</w:t>
      </w:r>
      <w:r>
        <w:t>END</w:t>
      </w:r>
    </w:p>
    <w:p w14:paraId="1F803CC1" w14:textId="16DD9FEB" w:rsidR="00A335A8" w:rsidRDefault="00A335A8" w:rsidP="00EE1059">
      <w:pPr>
        <w:pStyle w:val="PL"/>
      </w:pPr>
    </w:p>
    <w:p w14:paraId="4F4CC406" w14:textId="77777777" w:rsidR="00A335A8" w:rsidRDefault="00A335A8" w:rsidP="00EE1059">
      <w:pPr>
        <w:pStyle w:val="PL"/>
      </w:pPr>
    </w:p>
    <w:p w14:paraId="530B0F33" w14:textId="77777777" w:rsidR="00A335A8" w:rsidRPr="00690A26" w:rsidRDefault="00A335A8" w:rsidP="00EE1059">
      <w:pPr>
        <w:pStyle w:val="PL"/>
      </w:pPr>
    </w:p>
    <w:p w14:paraId="2716381F" w14:textId="5E8CB26E" w:rsidR="00EE1059" w:rsidRPr="006B5418" w:rsidRDefault="00EE1059" w:rsidP="00EE1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54CA00F5" w14:textId="32287765" w:rsidR="00BA663A" w:rsidRDefault="00BA663A" w:rsidP="00BA663A">
      <w:pPr>
        <w:pStyle w:val="Heading4"/>
        <w:rPr>
          <w:ins w:id="305" w:author="Baixiao" w:date="2023-07-31T11:11:00Z"/>
          <w:lang w:val="en-US" w:eastAsia="zh-CN"/>
        </w:rPr>
      </w:pPr>
      <w:bookmarkStart w:id="306" w:name="_Toc137715947"/>
      <w:ins w:id="307" w:author="Baixiao" w:date="2023-07-31T11:11:00Z">
        <w:r>
          <w:t>4.4.3.</w:t>
        </w:r>
      </w:ins>
      <w:ins w:id="308" w:author="Baixiao" w:date="2023-08-01T15:20:00Z">
        <w:r w:rsidR="00B44341" w:rsidRPr="00B44341">
          <w:rPr>
            <w:highlight w:val="yellow"/>
            <w:lang w:eastAsia="zh-CN"/>
          </w:rPr>
          <w:t>aa</w:t>
        </w:r>
      </w:ins>
      <w:ins w:id="309" w:author="Baixiao" w:date="2023-07-31T11:11:00Z">
        <w:r>
          <w:tab/>
        </w:r>
      </w:ins>
      <w:bookmarkEnd w:id="306"/>
      <w:proofErr w:type="spellStart"/>
      <w:ins w:id="310" w:author="Baixiao" w:date="2023-07-31T13:11:00Z">
        <w:r w:rsidR="004E66E9" w:rsidRPr="00F0027A">
          <w:rPr>
            <w:rFonts w:eastAsia="宋体"/>
            <w:bCs/>
          </w:rPr>
          <w:t>associationType</w:t>
        </w:r>
      </w:ins>
      <w:proofErr w:type="spellEnd"/>
    </w:p>
    <w:p w14:paraId="64939257" w14:textId="6FD4EBE3" w:rsidR="00BA663A" w:rsidRPr="001C42E9" w:rsidRDefault="00BA663A" w:rsidP="00BA663A">
      <w:pPr>
        <w:rPr>
          <w:ins w:id="311" w:author="Baixiao" w:date="2023-07-31T11:11:00Z"/>
          <w:lang w:val="en-US" w:eastAsia="zh-CN"/>
        </w:rPr>
      </w:pPr>
      <w:ins w:id="312" w:author="Baixiao" w:date="2023-07-31T11:11:00Z">
        <w:r>
          <w:rPr>
            <w:rFonts w:hint="eastAsia"/>
            <w:lang w:val="en-US" w:eastAsia="zh-CN"/>
          </w:rPr>
          <w:t xml:space="preserve">The </w:t>
        </w:r>
      </w:ins>
      <w:proofErr w:type="spellStart"/>
      <w:ins w:id="313" w:author="Baixiao" w:date="2023-08-03T16:56:00Z">
        <w:r w:rsidR="00AC156B" w:rsidRPr="00F0027A">
          <w:rPr>
            <w:rFonts w:eastAsia="宋体"/>
            <w:bCs/>
          </w:rPr>
          <w:t>associationType</w:t>
        </w:r>
        <w:proofErr w:type="spellEnd"/>
        <w:r w:rsidR="00AC156B">
          <w:rPr>
            <w:rFonts w:hint="eastAsia"/>
            <w:lang w:val="en-US" w:eastAsia="zh-CN"/>
          </w:rPr>
          <w:t xml:space="preserve"> </w:t>
        </w:r>
      </w:ins>
      <w:ins w:id="314" w:author="Baixiao" w:date="2023-07-31T11:11:00Z">
        <w:r>
          <w:rPr>
            <w:rFonts w:hint="eastAsia"/>
            <w:lang w:val="en-US" w:eastAsia="zh-CN"/>
          </w:rPr>
          <w:t xml:space="preserve">identifier refers to the </w:t>
        </w:r>
      </w:ins>
      <w:ins w:id="315" w:author="Baixiao" w:date="2023-08-03T16:58:00Z">
        <w:r w:rsidR="00BC749F">
          <w:rPr>
            <w:lang w:val="en-US" w:eastAsia="zh-CN"/>
          </w:rPr>
          <w:t>type of the PRU association</w:t>
        </w:r>
      </w:ins>
      <w:ins w:id="316" w:author="Baixiao" w:date="2023-08-03T16:59:00Z">
        <w:r w:rsidR="00801556">
          <w:rPr>
            <w:lang w:val="en-US" w:eastAsia="zh-CN"/>
          </w:rPr>
          <w:t>, e.g., initial PRU Association, PRU Association Update</w:t>
        </w:r>
      </w:ins>
      <w:ins w:id="317" w:author="Baixiao" w:date="2023-07-31T11:11:00Z">
        <w:r>
          <w:rPr>
            <w:rFonts w:hint="eastAsia"/>
            <w:lang w:val="en-US" w:eastAsia="zh-CN"/>
          </w:rPr>
          <w:t>.</w:t>
        </w:r>
      </w:ins>
    </w:p>
    <w:p w14:paraId="656F0F25" w14:textId="747BD413" w:rsidR="00DC237A" w:rsidRPr="00BA663A" w:rsidRDefault="00DC237A" w:rsidP="00A335A8">
      <w:pPr>
        <w:pStyle w:val="PL"/>
        <w:rPr>
          <w:lang w:val="en-US"/>
        </w:rPr>
      </w:pPr>
    </w:p>
    <w:p w14:paraId="4D83E2A6" w14:textId="579ADCFC" w:rsidR="00BA663A" w:rsidRDefault="00BA663A" w:rsidP="00A335A8">
      <w:pPr>
        <w:pStyle w:val="PL"/>
      </w:pPr>
    </w:p>
    <w:p w14:paraId="2D2E1A61" w14:textId="56A61B26" w:rsidR="00300B20" w:rsidRPr="006B5418" w:rsidRDefault="00300B20" w:rsidP="00300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5CB6C3D8" w14:textId="53B08779" w:rsidR="00300B20" w:rsidRDefault="00300B20" w:rsidP="00300B20">
      <w:pPr>
        <w:pStyle w:val="Heading4"/>
        <w:rPr>
          <w:ins w:id="318" w:author="Baixiao" w:date="2023-07-31T11:11:00Z"/>
          <w:lang w:val="en-US" w:eastAsia="zh-CN"/>
        </w:rPr>
      </w:pPr>
      <w:ins w:id="319" w:author="Baixiao" w:date="2023-07-31T11:11:00Z">
        <w:r>
          <w:t>4.4.3.</w:t>
        </w:r>
      </w:ins>
      <w:ins w:id="320" w:author="Baixiao" w:date="2023-08-01T15:20:00Z">
        <w:r w:rsidR="00B44341" w:rsidRPr="00B44341">
          <w:rPr>
            <w:rFonts w:hint="eastAsia"/>
            <w:highlight w:val="yellow"/>
            <w:lang w:eastAsia="zh-CN"/>
          </w:rPr>
          <w:t>bb</w:t>
        </w:r>
      </w:ins>
      <w:ins w:id="321" w:author="Baixiao" w:date="2023-07-31T11:11:00Z">
        <w:r>
          <w:tab/>
        </w:r>
      </w:ins>
      <w:proofErr w:type="spellStart"/>
      <w:ins w:id="322" w:author="Baixiao" w:date="2023-07-31T13:13:00Z">
        <w:r w:rsidR="00BB7C20" w:rsidRPr="003C4709">
          <w:t>positioningCapabilities</w:t>
        </w:r>
      </w:ins>
      <w:proofErr w:type="spellEnd"/>
    </w:p>
    <w:p w14:paraId="6A840FAE" w14:textId="4B8E08FE" w:rsidR="00300B20" w:rsidRPr="001C42E9" w:rsidRDefault="00300B20" w:rsidP="00300B20">
      <w:pPr>
        <w:rPr>
          <w:ins w:id="323" w:author="Baixiao" w:date="2023-07-31T11:11:00Z"/>
          <w:lang w:val="en-US" w:eastAsia="zh-CN"/>
        </w:rPr>
      </w:pPr>
      <w:ins w:id="324" w:author="Baixiao" w:date="2023-07-31T11:11:00Z">
        <w:r>
          <w:rPr>
            <w:rFonts w:hint="eastAsia"/>
            <w:lang w:val="en-US" w:eastAsia="zh-CN"/>
          </w:rPr>
          <w:t xml:space="preserve">The </w:t>
        </w:r>
      </w:ins>
      <w:proofErr w:type="spellStart"/>
      <w:ins w:id="325" w:author="Baixiao" w:date="2023-08-03T17:00:00Z">
        <w:r w:rsidR="003C4709" w:rsidRPr="003C4709">
          <w:t>positioningCapabilities</w:t>
        </w:r>
        <w:proofErr w:type="spellEnd"/>
        <w:r w:rsidR="003C4709">
          <w:rPr>
            <w:rFonts w:hint="eastAsia"/>
            <w:lang w:val="en-US" w:eastAsia="zh-CN"/>
          </w:rPr>
          <w:t xml:space="preserve"> </w:t>
        </w:r>
      </w:ins>
      <w:ins w:id="326" w:author="Baixiao" w:date="2023-07-31T11:11:00Z">
        <w:r>
          <w:rPr>
            <w:rFonts w:hint="eastAsia"/>
            <w:lang w:val="en-US" w:eastAsia="zh-CN"/>
          </w:rPr>
          <w:t xml:space="preserve">identifier refers to the </w:t>
        </w:r>
      </w:ins>
      <w:ins w:id="327" w:author="Baixiao" w:date="2023-08-03T17:00:00Z">
        <w:r w:rsidR="003C4709">
          <w:rPr>
            <w:lang w:val="en-US" w:eastAsia="zh-CN"/>
          </w:rPr>
          <w:t>positioning capabilities of the PRU.</w:t>
        </w:r>
      </w:ins>
    </w:p>
    <w:p w14:paraId="675A7AB9" w14:textId="77777777" w:rsidR="00300B20" w:rsidRPr="00BA663A" w:rsidRDefault="00300B20" w:rsidP="00300B20">
      <w:pPr>
        <w:pStyle w:val="PL"/>
        <w:rPr>
          <w:lang w:val="en-US"/>
        </w:rPr>
      </w:pPr>
    </w:p>
    <w:p w14:paraId="1522F65C" w14:textId="3D6C5DF1" w:rsidR="00300B20" w:rsidRPr="006B5418" w:rsidRDefault="00300B20" w:rsidP="00300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7951D127" w14:textId="24DC4152" w:rsidR="00300B20" w:rsidRDefault="00300B20" w:rsidP="00300B20">
      <w:pPr>
        <w:pStyle w:val="Heading4"/>
        <w:rPr>
          <w:ins w:id="328" w:author="Baixiao" w:date="2023-07-31T11:11:00Z"/>
          <w:lang w:val="en-US" w:eastAsia="zh-CN"/>
        </w:rPr>
      </w:pPr>
      <w:ins w:id="329" w:author="Baixiao" w:date="2023-07-31T11:11:00Z">
        <w:r>
          <w:t>4.4.3.</w:t>
        </w:r>
      </w:ins>
      <w:ins w:id="330" w:author="Baixiao" w:date="2023-08-01T15:20:00Z">
        <w:r w:rsidR="00B44341" w:rsidRPr="00B44341">
          <w:rPr>
            <w:highlight w:val="yellow"/>
            <w:lang w:eastAsia="zh-CN"/>
          </w:rPr>
          <w:t>cc</w:t>
        </w:r>
      </w:ins>
      <w:ins w:id="331" w:author="Baixiao" w:date="2023-07-31T11:11:00Z">
        <w:r>
          <w:tab/>
        </w:r>
      </w:ins>
      <w:proofErr w:type="spellStart"/>
      <w:ins w:id="332" w:author="Baixiao" w:date="2023-07-31T13:14:00Z">
        <w:r w:rsidR="00BB7C20">
          <w:t>locationOfPru</w:t>
        </w:r>
      </w:ins>
      <w:proofErr w:type="spellEnd"/>
    </w:p>
    <w:p w14:paraId="52D1CC0A" w14:textId="077C7E49" w:rsidR="00300B20" w:rsidRPr="001C42E9" w:rsidRDefault="00300B20" w:rsidP="00300B20">
      <w:pPr>
        <w:rPr>
          <w:ins w:id="333" w:author="Baixiao" w:date="2023-07-31T11:11:00Z"/>
          <w:lang w:val="en-US" w:eastAsia="zh-CN"/>
        </w:rPr>
      </w:pPr>
      <w:ins w:id="334" w:author="Baixiao" w:date="2023-07-31T11:11:00Z">
        <w:r>
          <w:rPr>
            <w:rFonts w:hint="eastAsia"/>
            <w:lang w:val="en-US" w:eastAsia="zh-CN"/>
          </w:rPr>
          <w:t xml:space="preserve">The </w:t>
        </w:r>
      </w:ins>
      <w:proofErr w:type="spellStart"/>
      <w:ins w:id="335" w:author="Baixiao" w:date="2023-08-03T17:01:00Z">
        <w:r w:rsidR="00C648DA">
          <w:t>locationOfPru</w:t>
        </w:r>
        <w:proofErr w:type="spellEnd"/>
        <w:r w:rsidR="00C648DA">
          <w:rPr>
            <w:rFonts w:hint="eastAsia"/>
            <w:lang w:val="en-US" w:eastAsia="zh-CN"/>
          </w:rPr>
          <w:t xml:space="preserve"> </w:t>
        </w:r>
      </w:ins>
      <w:ins w:id="336" w:author="Baixiao" w:date="2023-07-31T11:11:00Z">
        <w:r>
          <w:rPr>
            <w:rFonts w:hint="eastAsia"/>
            <w:lang w:val="en-US" w:eastAsia="zh-CN"/>
          </w:rPr>
          <w:t xml:space="preserve">identifier refers to the </w:t>
        </w:r>
      </w:ins>
      <w:ins w:id="337" w:author="Baixiao" w:date="2023-08-03T17:01:00Z">
        <w:r w:rsidR="00B2124C">
          <w:rPr>
            <w:lang w:val="en-US" w:eastAsia="zh-CN"/>
          </w:rPr>
          <w:t>location information of the PRU.</w:t>
        </w:r>
      </w:ins>
    </w:p>
    <w:p w14:paraId="558D73AC" w14:textId="77777777" w:rsidR="00300B20" w:rsidRPr="00BA663A" w:rsidRDefault="00300B20" w:rsidP="00300B20">
      <w:pPr>
        <w:pStyle w:val="PL"/>
        <w:rPr>
          <w:lang w:val="en-US"/>
        </w:rPr>
      </w:pPr>
    </w:p>
    <w:p w14:paraId="2E9B77BC" w14:textId="015CB7ED" w:rsidR="00300B20" w:rsidRPr="006B5418" w:rsidRDefault="00300B20" w:rsidP="00300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1D4D3081" w14:textId="4638C690" w:rsidR="00300B20" w:rsidRDefault="00300B20" w:rsidP="00300B20">
      <w:pPr>
        <w:pStyle w:val="Heading4"/>
        <w:rPr>
          <w:ins w:id="338" w:author="Baixiao" w:date="2023-07-31T11:11:00Z"/>
          <w:lang w:val="en-US" w:eastAsia="zh-CN"/>
        </w:rPr>
      </w:pPr>
      <w:ins w:id="339" w:author="Baixiao" w:date="2023-07-31T11:11:00Z">
        <w:r>
          <w:t>4.4.3.</w:t>
        </w:r>
      </w:ins>
      <w:ins w:id="340" w:author="Baixiao" w:date="2023-08-01T15:20:00Z">
        <w:r w:rsidR="00B44341" w:rsidRPr="00B44341">
          <w:rPr>
            <w:highlight w:val="yellow"/>
            <w:lang w:eastAsia="zh-CN"/>
          </w:rPr>
          <w:t>dd</w:t>
        </w:r>
      </w:ins>
      <w:ins w:id="341" w:author="Baixiao" w:date="2023-07-31T11:11:00Z">
        <w:r>
          <w:tab/>
        </w:r>
      </w:ins>
      <w:proofErr w:type="spellStart"/>
      <w:ins w:id="342" w:author="Baixiao" w:date="2023-08-01T14:24:00Z">
        <w:r w:rsidR="00BB7C20" w:rsidRPr="00696944">
          <w:rPr>
            <w:lang w:val="en-US" w:eastAsia="zh-CN"/>
          </w:rPr>
          <w:t>periodic</w:t>
        </w:r>
        <w:r w:rsidR="00BB7C20">
          <w:rPr>
            <w:lang w:val="en-US" w:eastAsia="zh-CN"/>
          </w:rPr>
          <w:t>U</w:t>
        </w:r>
        <w:r w:rsidR="00BB7C20" w:rsidRPr="00696944">
          <w:rPr>
            <w:lang w:val="en-US" w:eastAsia="zh-CN"/>
          </w:rPr>
          <w:t>pdate</w:t>
        </w:r>
        <w:r w:rsidR="00BB7C20">
          <w:rPr>
            <w:lang w:val="en-US" w:eastAsia="zh-CN"/>
          </w:rPr>
          <w:t>T</w:t>
        </w:r>
        <w:r w:rsidR="00BB7C20" w:rsidRPr="00696944">
          <w:rPr>
            <w:lang w:val="en-US" w:eastAsia="zh-CN"/>
          </w:rPr>
          <w:t>imer</w:t>
        </w:r>
      </w:ins>
      <w:proofErr w:type="spellEnd"/>
    </w:p>
    <w:p w14:paraId="354A8A19" w14:textId="7C0D4E67" w:rsidR="00300B20" w:rsidRPr="001C42E9" w:rsidRDefault="00300B20" w:rsidP="00300B20">
      <w:pPr>
        <w:rPr>
          <w:ins w:id="343" w:author="Baixiao" w:date="2023-07-31T11:11:00Z"/>
          <w:lang w:val="en-US" w:eastAsia="zh-CN"/>
        </w:rPr>
      </w:pPr>
      <w:ins w:id="344" w:author="Baixiao" w:date="2023-07-31T11:11:00Z">
        <w:r>
          <w:rPr>
            <w:rFonts w:hint="eastAsia"/>
            <w:lang w:val="en-US" w:eastAsia="zh-CN"/>
          </w:rPr>
          <w:t xml:space="preserve">The </w:t>
        </w:r>
      </w:ins>
      <w:proofErr w:type="spellStart"/>
      <w:ins w:id="345" w:author="Baixiao" w:date="2023-08-03T17:02:00Z">
        <w:r w:rsidR="00595567" w:rsidRPr="00696944">
          <w:rPr>
            <w:lang w:val="en-US" w:eastAsia="zh-CN"/>
          </w:rPr>
          <w:t>periodic</w:t>
        </w:r>
        <w:r w:rsidR="00595567">
          <w:rPr>
            <w:lang w:val="en-US" w:eastAsia="zh-CN"/>
          </w:rPr>
          <w:t>U</w:t>
        </w:r>
        <w:r w:rsidR="00595567" w:rsidRPr="00696944">
          <w:rPr>
            <w:lang w:val="en-US" w:eastAsia="zh-CN"/>
          </w:rPr>
          <w:t>pdate</w:t>
        </w:r>
        <w:r w:rsidR="00595567">
          <w:rPr>
            <w:lang w:val="en-US" w:eastAsia="zh-CN"/>
          </w:rPr>
          <w:t>T</w:t>
        </w:r>
        <w:r w:rsidR="00595567" w:rsidRPr="00696944">
          <w:rPr>
            <w:lang w:val="en-US" w:eastAsia="zh-CN"/>
          </w:rPr>
          <w:t>imer</w:t>
        </w:r>
        <w:proofErr w:type="spellEnd"/>
        <w:r w:rsidR="00595567">
          <w:rPr>
            <w:rFonts w:hint="eastAsia"/>
            <w:lang w:val="en-US" w:eastAsia="zh-CN"/>
          </w:rPr>
          <w:t xml:space="preserve"> </w:t>
        </w:r>
      </w:ins>
      <w:ins w:id="346" w:author="Baixiao" w:date="2023-07-31T11:11:00Z">
        <w:r>
          <w:rPr>
            <w:rFonts w:hint="eastAsia"/>
            <w:lang w:val="en-US" w:eastAsia="zh-CN"/>
          </w:rPr>
          <w:t xml:space="preserve">identifier refers to the </w:t>
        </w:r>
      </w:ins>
      <w:ins w:id="347" w:author="Baixiao" w:date="2023-08-03T17:04:00Z">
        <w:r w:rsidR="00595567">
          <w:rPr>
            <w:lang w:val="en-US" w:eastAsia="zh-CN"/>
          </w:rPr>
          <w:t xml:space="preserve">periodic </w:t>
        </w:r>
      </w:ins>
      <w:ins w:id="348" w:author="Baixiao" w:date="2023-08-03T17:03:00Z">
        <w:r w:rsidR="00595567">
          <w:rPr>
            <w:lang w:val="en-US" w:eastAsia="zh-CN"/>
          </w:rPr>
          <w:t>timer in seconds</w:t>
        </w:r>
      </w:ins>
      <w:ins w:id="349" w:author="Baixiao" w:date="2023-08-03T17:04:00Z">
        <w:r w:rsidR="00595567">
          <w:rPr>
            <w:lang w:val="en-US" w:eastAsia="zh-CN"/>
          </w:rPr>
          <w:t xml:space="preserve"> for PRU Association Update.</w:t>
        </w:r>
      </w:ins>
    </w:p>
    <w:p w14:paraId="07A0B4A1" w14:textId="77777777" w:rsidR="00300B20" w:rsidRPr="00BA663A" w:rsidRDefault="00300B20" w:rsidP="00300B20">
      <w:pPr>
        <w:pStyle w:val="PL"/>
        <w:rPr>
          <w:lang w:val="en-US"/>
        </w:rPr>
      </w:pPr>
    </w:p>
    <w:p w14:paraId="3B3E4C45" w14:textId="5D08BC9D" w:rsidR="00300B20" w:rsidRPr="006B5418" w:rsidRDefault="00300B20" w:rsidP="00300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6000CD5A" w14:textId="3FFFF4DA" w:rsidR="00300B20" w:rsidRDefault="00300B20" w:rsidP="00300B20">
      <w:pPr>
        <w:pStyle w:val="Heading4"/>
        <w:rPr>
          <w:ins w:id="350" w:author="Baixiao" w:date="2023-07-31T11:11:00Z"/>
          <w:lang w:val="en-US" w:eastAsia="zh-CN"/>
        </w:rPr>
      </w:pPr>
      <w:ins w:id="351" w:author="Baixiao" w:date="2023-07-31T11:11:00Z">
        <w:r>
          <w:lastRenderedPageBreak/>
          <w:t>4.4.3.</w:t>
        </w:r>
      </w:ins>
      <w:ins w:id="352" w:author="Baixiao" w:date="2023-08-01T15:20:00Z">
        <w:r w:rsidR="00B44341" w:rsidRPr="00B44341">
          <w:rPr>
            <w:highlight w:val="yellow"/>
            <w:lang w:eastAsia="zh-CN"/>
          </w:rPr>
          <w:t>ee</w:t>
        </w:r>
      </w:ins>
      <w:ins w:id="353" w:author="Baixiao" w:date="2023-07-31T11:11:00Z">
        <w:r>
          <w:tab/>
        </w:r>
      </w:ins>
      <w:proofErr w:type="spellStart"/>
      <w:ins w:id="354" w:author="Baixiao" w:date="2023-08-01T14:24:00Z">
        <w:r w:rsidR="00BB7C20">
          <w:rPr>
            <w:lang w:eastAsia="zh-CN"/>
          </w:rPr>
          <w:t>updateTrigger</w:t>
        </w:r>
      </w:ins>
      <w:proofErr w:type="spellEnd"/>
    </w:p>
    <w:p w14:paraId="19D2F12E" w14:textId="08DCD409" w:rsidR="00300B20" w:rsidRPr="001C42E9" w:rsidRDefault="00300B20" w:rsidP="00300B20">
      <w:pPr>
        <w:rPr>
          <w:ins w:id="355" w:author="Baixiao" w:date="2023-07-31T11:11:00Z"/>
          <w:lang w:val="en-US" w:eastAsia="zh-CN"/>
        </w:rPr>
      </w:pPr>
      <w:ins w:id="356" w:author="Baixiao" w:date="2023-07-31T11:11:00Z">
        <w:r>
          <w:rPr>
            <w:rFonts w:hint="eastAsia"/>
            <w:lang w:val="en-US" w:eastAsia="zh-CN"/>
          </w:rPr>
          <w:t xml:space="preserve">The </w:t>
        </w:r>
      </w:ins>
      <w:proofErr w:type="spellStart"/>
      <w:ins w:id="357" w:author="Baixiao" w:date="2023-08-03T17:04:00Z">
        <w:r w:rsidR="00424CB7">
          <w:rPr>
            <w:lang w:eastAsia="zh-CN"/>
          </w:rPr>
          <w:t>updateTrigger</w:t>
        </w:r>
        <w:proofErr w:type="spellEnd"/>
        <w:r w:rsidR="00424CB7">
          <w:rPr>
            <w:rFonts w:hint="eastAsia"/>
            <w:lang w:val="en-US" w:eastAsia="zh-CN"/>
          </w:rPr>
          <w:t xml:space="preserve"> </w:t>
        </w:r>
      </w:ins>
      <w:ins w:id="358" w:author="Baixiao" w:date="2023-07-31T11:11:00Z">
        <w:r>
          <w:rPr>
            <w:rFonts w:hint="eastAsia"/>
            <w:lang w:val="en-US" w:eastAsia="zh-CN"/>
          </w:rPr>
          <w:t xml:space="preserve">identifier refers to the </w:t>
        </w:r>
      </w:ins>
      <w:ins w:id="359" w:author="Baixiao" w:date="2023-08-03T17:06:00Z">
        <w:r w:rsidR="00801C8D">
          <w:rPr>
            <w:lang w:val="en-US" w:eastAsia="zh-CN"/>
          </w:rPr>
          <w:t xml:space="preserve">conditions for PRU Association Update, e.g., </w:t>
        </w:r>
        <w:r w:rsidR="00801C8D">
          <w:rPr>
            <w:rFonts w:hint="eastAsia"/>
            <w:lang w:val="en-US" w:eastAsia="zh-CN"/>
          </w:rPr>
          <w:t>chan</w:t>
        </w:r>
        <w:r w:rsidR="00801C8D">
          <w:rPr>
            <w:lang w:val="en-US" w:eastAsia="zh-CN"/>
          </w:rPr>
          <w:t xml:space="preserve">ge of PRU TAI, change of </w:t>
        </w:r>
      </w:ins>
      <w:ins w:id="360" w:author="Baixiao" w:date="2023-08-03T17:07:00Z">
        <w:r w:rsidR="00801C8D">
          <w:rPr>
            <w:lang w:val="en-US" w:eastAsia="zh-CN"/>
          </w:rPr>
          <w:t xml:space="preserve">PRU's </w:t>
        </w:r>
        <w:r w:rsidR="00801C8D">
          <w:rPr>
            <w:rFonts w:hint="eastAsia"/>
            <w:lang w:val="en-US" w:eastAsia="zh-CN"/>
          </w:rPr>
          <w:t>se</w:t>
        </w:r>
        <w:r w:rsidR="00801C8D">
          <w:rPr>
            <w:lang w:val="en-US" w:eastAsia="zh-CN"/>
          </w:rPr>
          <w:t>rving AMF.</w:t>
        </w:r>
      </w:ins>
    </w:p>
    <w:p w14:paraId="4C7B3260" w14:textId="77777777" w:rsidR="00300B20" w:rsidRPr="00BA663A" w:rsidRDefault="00300B20" w:rsidP="00300B20">
      <w:pPr>
        <w:pStyle w:val="PL"/>
        <w:rPr>
          <w:lang w:val="en-US"/>
        </w:rPr>
      </w:pPr>
    </w:p>
    <w:p w14:paraId="6B1C91DA" w14:textId="42143E06" w:rsidR="00BA663A" w:rsidRPr="00300B20" w:rsidRDefault="00BA663A" w:rsidP="00A335A8">
      <w:pPr>
        <w:pStyle w:val="PL"/>
        <w:rPr>
          <w:lang w:val="en-US"/>
        </w:rPr>
      </w:pPr>
    </w:p>
    <w:p w14:paraId="65BAF8AD" w14:textId="3338B1BF" w:rsidR="00BB7C20" w:rsidRPr="006B5418" w:rsidRDefault="00BB7C20" w:rsidP="00BB7C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50E2EE0C" w14:textId="6FEA60AE" w:rsidR="00BB7C20" w:rsidRDefault="00BB7C20" w:rsidP="00BB7C20">
      <w:pPr>
        <w:pStyle w:val="Heading4"/>
        <w:rPr>
          <w:ins w:id="361" w:author="Baixiao" w:date="2023-07-31T11:11:00Z"/>
          <w:lang w:val="en-US" w:eastAsia="zh-CN"/>
        </w:rPr>
      </w:pPr>
      <w:ins w:id="362" w:author="Baixiao" w:date="2023-07-31T11:11:00Z">
        <w:r>
          <w:t>4.4.3.</w:t>
        </w:r>
      </w:ins>
      <w:ins w:id="363" w:author="Baixiao" w:date="2023-08-01T15:20:00Z">
        <w:r w:rsidR="00B44341" w:rsidRPr="00B44341">
          <w:rPr>
            <w:highlight w:val="yellow"/>
            <w:lang w:eastAsia="zh-CN"/>
          </w:rPr>
          <w:t>ff</w:t>
        </w:r>
      </w:ins>
      <w:ins w:id="364" w:author="Baixiao" w:date="2023-07-31T11:11:00Z">
        <w:r>
          <w:tab/>
        </w:r>
      </w:ins>
      <w:proofErr w:type="spellStart"/>
      <w:ins w:id="365" w:author="Baixiao" w:date="2023-08-01T14:33:00Z">
        <w:r>
          <w:t>ackIndication</w:t>
        </w:r>
      </w:ins>
      <w:proofErr w:type="spellEnd"/>
    </w:p>
    <w:p w14:paraId="2CD31D19" w14:textId="3F0BB448" w:rsidR="00BB7C20" w:rsidRPr="001C42E9" w:rsidRDefault="00BB7C20" w:rsidP="00BB7C20">
      <w:pPr>
        <w:rPr>
          <w:ins w:id="366" w:author="Baixiao" w:date="2023-07-31T11:11:00Z"/>
          <w:lang w:val="en-US" w:eastAsia="zh-CN"/>
        </w:rPr>
      </w:pPr>
      <w:ins w:id="367" w:author="Baixiao" w:date="2023-07-31T11:11:00Z">
        <w:r>
          <w:rPr>
            <w:rFonts w:hint="eastAsia"/>
            <w:lang w:val="en-US" w:eastAsia="zh-CN"/>
          </w:rPr>
          <w:t xml:space="preserve">The </w:t>
        </w:r>
      </w:ins>
      <w:proofErr w:type="spellStart"/>
      <w:ins w:id="368" w:author="Baixiao" w:date="2023-08-03T17:08:00Z">
        <w:r w:rsidR="004A1801">
          <w:t>ackIndication</w:t>
        </w:r>
        <w:proofErr w:type="spellEnd"/>
        <w:r w:rsidR="004A1801">
          <w:rPr>
            <w:rFonts w:hint="eastAsia"/>
            <w:lang w:val="en-US" w:eastAsia="zh-CN"/>
          </w:rPr>
          <w:t xml:space="preserve"> </w:t>
        </w:r>
      </w:ins>
      <w:ins w:id="369" w:author="Baixiao" w:date="2023-07-31T11:11:00Z">
        <w:r>
          <w:rPr>
            <w:rFonts w:hint="eastAsia"/>
            <w:lang w:val="en-US" w:eastAsia="zh-CN"/>
          </w:rPr>
          <w:t xml:space="preserve">identifier refers to </w:t>
        </w:r>
      </w:ins>
      <w:ins w:id="370" w:author="Baixiao" w:date="2023-08-03T17:09:00Z">
        <w:r w:rsidR="004A1801">
          <w:rPr>
            <w:lang w:val="en-US" w:eastAsia="zh-CN"/>
          </w:rPr>
          <w:t xml:space="preserve">an indication </w:t>
        </w:r>
      </w:ins>
      <w:ins w:id="371" w:author="Baixiao" w:date="2023-08-03T17:10:00Z">
        <w:r w:rsidR="004A1801">
          <w:rPr>
            <w:lang w:val="en-US" w:eastAsia="zh-CN"/>
          </w:rPr>
          <w:t xml:space="preserve">of </w:t>
        </w:r>
      </w:ins>
      <w:ins w:id="372" w:author="Baixiao" w:date="2023-08-03T17:11:00Z">
        <w:r w:rsidR="004A1801">
          <w:rPr>
            <w:lang w:val="en-US" w:eastAsia="zh-CN"/>
          </w:rPr>
          <w:t>whether</w:t>
        </w:r>
      </w:ins>
      <w:ins w:id="373" w:author="Baixiao" w:date="2023-08-03T17:09:00Z">
        <w:r w:rsidR="004A1801">
          <w:rPr>
            <w:lang w:eastAsia="zh-CN"/>
          </w:rPr>
          <w:t xml:space="preserve"> acknowledgment is expected</w:t>
        </w:r>
      </w:ins>
      <w:ins w:id="374" w:author="Baixiao" w:date="2023-08-03T17:11:00Z">
        <w:r w:rsidR="004A1801">
          <w:rPr>
            <w:lang w:eastAsia="zh-CN"/>
          </w:rPr>
          <w:t xml:space="preserve"> during the </w:t>
        </w:r>
        <w:r w:rsidR="004A1801" w:rsidRPr="004A1801">
          <w:rPr>
            <w:lang w:eastAsia="zh-CN"/>
          </w:rPr>
          <w:t>PRU</w:t>
        </w:r>
        <w:r w:rsidR="004A1801">
          <w:rPr>
            <w:lang w:eastAsia="zh-CN"/>
          </w:rPr>
          <w:t>-i</w:t>
        </w:r>
        <w:r w:rsidR="004A1801" w:rsidRPr="004A1801">
          <w:rPr>
            <w:lang w:eastAsia="zh-CN"/>
          </w:rPr>
          <w:t xml:space="preserve">nitiated Disassociation </w:t>
        </w:r>
        <w:r w:rsidR="004A1801">
          <w:rPr>
            <w:lang w:eastAsia="zh-CN"/>
          </w:rPr>
          <w:t>p</w:t>
        </w:r>
        <w:r w:rsidR="004A1801" w:rsidRPr="004A1801">
          <w:rPr>
            <w:lang w:eastAsia="zh-CN"/>
          </w:rPr>
          <w:t>rocedure</w:t>
        </w:r>
        <w:r w:rsidR="004A1801">
          <w:rPr>
            <w:lang w:eastAsia="zh-CN"/>
          </w:rPr>
          <w:t>.</w:t>
        </w:r>
      </w:ins>
    </w:p>
    <w:p w14:paraId="1D9C4054" w14:textId="0E5C8952" w:rsidR="00BA663A" w:rsidRPr="00BB7C20" w:rsidRDefault="00BA663A" w:rsidP="00A335A8">
      <w:pPr>
        <w:pStyle w:val="PL"/>
        <w:rPr>
          <w:lang w:val="en-US"/>
        </w:rPr>
      </w:pPr>
    </w:p>
    <w:p w14:paraId="0F0CC81D" w14:textId="7865B249" w:rsidR="00BA663A" w:rsidRDefault="00BA663A" w:rsidP="00A335A8">
      <w:pPr>
        <w:pStyle w:val="PL"/>
      </w:pPr>
    </w:p>
    <w:p w14:paraId="70758BBC" w14:textId="77777777" w:rsidR="00BA663A" w:rsidRDefault="00BA663A" w:rsidP="00A335A8">
      <w:pPr>
        <w:pStyle w:val="PL"/>
      </w:pP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BC680" w14:textId="77777777" w:rsidR="001626D1" w:rsidRDefault="001626D1">
      <w:r>
        <w:separator/>
      </w:r>
    </w:p>
  </w:endnote>
  <w:endnote w:type="continuationSeparator" w:id="0">
    <w:p w14:paraId="3C90D9FB" w14:textId="77777777" w:rsidR="001626D1" w:rsidRDefault="0016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50F73" w14:textId="77777777" w:rsidR="001626D1" w:rsidRDefault="001626D1">
      <w:r>
        <w:separator/>
      </w:r>
    </w:p>
  </w:footnote>
  <w:footnote w:type="continuationSeparator" w:id="0">
    <w:p w14:paraId="305C1CFC" w14:textId="77777777" w:rsidR="001626D1" w:rsidRDefault="00162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6156E" w:rsidRDefault="003615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6156E" w:rsidRDefault="003615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156E" w:rsidRDefault="003615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6156E" w:rsidRDefault="00361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0F125B5"/>
    <w:multiLevelType w:val="hybridMultilevel"/>
    <w:tmpl w:val="0F9A0D96"/>
    <w:lvl w:ilvl="0" w:tplc="D728D68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81C13E0"/>
    <w:multiLevelType w:val="hybridMultilevel"/>
    <w:tmpl w:val="31CCDCDE"/>
    <w:lvl w:ilvl="0" w:tplc="BA329E0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6"/>
  </w:num>
  <w:num w:numId="7">
    <w:abstractNumId w:val="28"/>
  </w:num>
  <w:num w:numId="8">
    <w:abstractNumId w:val="25"/>
  </w:num>
  <w:num w:numId="9">
    <w:abstractNumId w:val="27"/>
  </w:num>
  <w:num w:numId="10">
    <w:abstractNumId w:val="24"/>
  </w:num>
  <w:num w:numId="11">
    <w:abstractNumId w:val="29"/>
  </w:num>
  <w:num w:numId="12">
    <w:abstractNumId w:val="20"/>
  </w:num>
  <w:num w:numId="13">
    <w:abstractNumId w:val="17"/>
  </w:num>
  <w:num w:numId="14">
    <w:abstractNumId w:val="12"/>
  </w:num>
  <w:num w:numId="15">
    <w:abstractNumId w:val="18"/>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3"/>
  </w:num>
  <w:num w:numId="24">
    <w:abstractNumId w:val="14"/>
  </w:num>
  <w:num w:numId="25">
    <w:abstractNumId w:val="2"/>
  </w:num>
  <w:num w:numId="26">
    <w:abstractNumId w:val="1"/>
  </w:num>
  <w:num w:numId="27">
    <w:abstractNumId w:val="0"/>
  </w:num>
  <w:num w:numId="28">
    <w:abstractNumId w:val="19"/>
  </w:num>
  <w:num w:numId="29">
    <w:abstractNumId w:val="13"/>
  </w:num>
  <w:num w:numId="30">
    <w:abstractNumId w:val="21"/>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606"/>
    <w:rsid w:val="0001219A"/>
    <w:rsid w:val="00012F7C"/>
    <w:rsid w:val="00017A8A"/>
    <w:rsid w:val="00022E4A"/>
    <w:rsid w:val="00051EC0"/>
    <w:rsid w:val="00056B92"/>
    <w:rsid w:val="00065799"/>
    <w:rsid w:val="0008638A"/>
    <w:rsid w:val="000A06B0"/>
    <w:rsid w:val="000A0AD0"/>
    <w:rsid w:val="000A6394"/>
    <w:rsid w:val="000B7FED"/>
    <w:rsid w:val="000C038A"/>
    <w:rsid w:val="000C6598"/>
    <w:rsid w:val="000D3A93"/>
    <w:rsid w:val="000D44B3"/>
    <w:rsid w:val="000F1438"/>
    <w:rsid w:val="000F68C3"/>
    <w:rsid w:val="0010016B"/>
    <w:rsid w:val="001025B9"/>
    <w:rsid w:val="001028E4"/>
    <w:rsid w:val="00112A06"/>
    <w:rsid w:val="001174D9"/>
    <w:rsid w:val="00122970"/>
    <w:rsid w:val="00125404"/>
    <w:rsid w:val="001257A8"/>
    <w:rsid w:val="00145D43"/>
    <w:rsid w:val="00146589"/>
    <w:rsid w:val="00150871"/>
    <w:rsid w:val="00152EBB"/>
    <w:rsid w:val="0015301C"/>
    <w:rsid w:val="00157F7A"/>
    <w:rsid w:val="001626D1"/>
    <w:rsid w:val="001630E8"/>
    <w:rsid w:val="00164984"/>
    <w:rsid w:val="001656BD"/>
    <w:rsid w:val="00167523"/>
    <w:rsid w:val="00172B6D"/>
    <w:rsid w:val="00180940"/>
    <w:rsid w:val="00182795"/>
    <w:rsid w:val="001923C5"/>
    <w:rsid w:val="00192C46"/>
    <w:rsid w:val="00196580"/>
    <w:rsid w:val="001A08B3"/>
    <w:rsid w:val="001A7B60"/>
    <w:rsid w:val="001B52F0"/>
    <w:rsid w:val="001B5920"/>
    <w:rsid w:val="001B7A65"/>
    <w:rsid w:val="001C7805"/>
    <w:rsid w:val="001D2247"/>
    <w:rsid w:val="001D394F"/>
    <w:rsid w:val="001D6D60"/>
    <w:rsid w:val="001E41F3"/>
    <w:rsid w:val="001F5B25"/>
    <w:rsid w:val="00212AA7"/>
    <w:rsid w:val="00222DA2"/>
    <w:rsid w:val="002253BB"/>
    <w:rsid w:val="00225482"/>
    <w:rsid w:val="00226FBF"/>
    <w:rsid w:val="00231223"/>
    <w:rsid w:val="00234D85"/>
    <w:rsid w:val="00253A1A"/>
    <w:rsid w:val="0026004D"/>
    <w:rsid w:val="0026049D"/>
    <w:rsid w:val="00260CC1"/>
    <w:rsid w:val="00261BC5"/>
    <w:rsid w:val="002640DD"/>
    <w:rsid w:val="00275D12"/>
    <w:rsid w:val="00284FEB"/>
    <w:rsid w:val="002860C4"/>
    <w:rsid w:val="00290779"/>
    <w:rsid w:val="0029511D"/>
    <w:rsid w:val="002A21EC"/>
    <w:rsid w:val="002A4C10"/>
    <w:rsid w:val="002B51B5"/>
    <w:rsid w:val="002B5741"/>
    <w:rsid w:val="002C1D33"/>
    <w:rsid w:val="002C4268"/>
    <w:rsid w:val="002D5E74"/>
    <w:rsid w:val="002E1FC2"/>
    <w:rsid w:val="002E40EB"/>
    <w:rsid w:val="002E472E"/>
    <w:rsid w:val="002E51EA"/>
    <w:rsid w:val="00300B20"/>
    <w:rsid w:val="00305409"/>
    <w:rsid w:val="003068B7"/>
    <w:rsid w:val="00310505"/>
    <w:rsid w:val="00315321"/>
    <w:rsid w:val="00317DBC"/>
    <w:rsid w:val="00335AC5"/>
    <w:rsid w:val="003609EF"/>
    <w:rsid w:val="0036156E"/>
    <w:rsid w:val="0036231A"/>
    <w:rsid w:val="00365621"/>
    <w:rsid w:val="00367FF7"/>
    <w:rsid w:val="0037048A"/>
    <w:rsid w:val="00371A5D"/>
    <w:rsid w:val="00373E75"/>
    <w:rsid w:val="00374DD4"/>
    <w:rsid w:val="0037680A"/>
    <w:rsid w:val="00377922"/>
    <w:rsid w:val="003821A1"/>
    <w:rsid w:val="00386D19"/>
    <w:rsid w:val="003B7D8F"/>
    <w:rsid w:val="003C4709"/>
    <w:rsid w:val="003D12DB"/>
    <w:rsid w:val="003E0F7B"/>
    <w:rsid w:val="003E1A36"/>
    <w:rsid w:val="003E4800"/>
    <w:rsid w:val="003F445C"/>
    <w:rsid w:val="00403949"/>
    <w:rsid w:val="00405CAB"/>
    <w:rsid w:val="00410371"/>
    <w:rsid w:val="00411866"/>
    <w:rsid w:val="00422875"/>
    <w:rsid w:val="004242F1"/>
    <w:rsid w:val="00424CB7"/>
    <w:rsid w:val="00425059"/>
    <w:rsid w:val="00425379"/>
    <w:rsid w:val="00435E57"/>
    <w:rsid w:val="004536D1"/>
    <w:rsid w:val="00454E9F"/>
    <w:rsid w:val="00455D79"/>
    <w:rsid w:val="00461711"/>
    <w:rsid w:val="004724BD"/>
    <w:rsid w:val="004759FF"/>
    <w:rsid w:val="00496EB9"/>
    <w:rsid w:val="004A0765"/>
    <w:rsid w:val="004A1801"/>
    <w:rsid w:val="004B099D"/>
    <w:rsid w:val="004B75B7"/>
    <w:rsid w:val="004C1A81"/>
    <w:rsid w:val="004E0C00"/>
    <w:rsid w:val="004E66E9"/>
    <w:rsid w:val="004F0CDC"/>
    <w:rsid w:val="004F258B"/>
    <w:rsid w:val="004F2C85"/>
    <w:rsid w:val="00512D0F"/>
    <w:rsid w:val="005141D9"/>
    <w:rsid w:val="0051580D"/>
    <w:rsid w:val="0051727A"/>
    <w:rsid w:val="00527430"/>
    <w:rsid w:val="005327E7"/>
    <w:rsid w:val="00545F6D"/>
    <w:rsid w:val="00547111"/>
    <w:rsid w:val="00550377"/>
    <w:rsid w:val="0055180A"/>
    <w:rsid w:val="00555F1D"/>
    <w:rsid w:val="00575445"/>
    <w:rsid w:val="00585CD3"/>
    <w:rsid w:val="00591932"/>
    <w:rsid w:val="00592D74"/>
    <w:rsid w:val="00595567"/>
    <w:rsid w:val="005A3938"/>
    <w:rsid w:val="005B22E8"/>
    <w:rsid w:val="005B256C"/>
    <w:rsid w:val="005B78B8"/>
    <w:rsid w:val="005C19C6"/>
    <w:rsid w:val="005C2BBC"/>
    <w:rsid w:val="005C560C"/>
    <w:rsid w:val="005C5DE3"/>
    <w:rsid w:val="005D718B"/>
    <w:rsid w:val="005E2C44"/>
    <w:rsid w:val="005F146C"/>
    <w:rsid w:val="005F677A"/>
    <w:rsid w:val="005F69D3"/>
    <w:rsid w:val="005F6A59"/>
    <w:rsid w:val="00606942"/>
    <w:rsid w:val="00621188"/>
    <w:rsid w:val="006218EE"/>
    <w:rsid w:val="006257ED"/>
    <w:rsid w:val="00653DE4"/>
    <w:rsid w:val="00660424"/>
    <w:rsid w:val="00665C47"/>
    <w:rsid w:val="00665DA5"/>
    <w:rsid w:val="00676AF9"/>
    <w:rsid w:val="0069117D"/>
    <w:rsid w:val="00695808"/>
    <w:rsid w:val="00696494"/>
    <w:rsid w:val="0069688F"/>
    <w:rsid w:val="00696944"/>
    <w:rsid w:val="00696FBF"/>
    <w:rsid w:val="006A0880"/>
    <w:rsid w:val="006B37A2"/>
    <w:rsid w:val="006B46FB"/>
    <w:rsid w:val="006C18A5"/>
    <w:rsid w:val="006D1EC8"/>
    <w:rsid w:val="006D6149"/>
    <w:rsid w:val="006D728D"/>
    <w:rsid w:val="006E21FB"/>
    <w:rsid w:val="006F30CC"/>
    <w:rsid w:val="006F4128"/>
    <w:rsid w:val="007025A0"/>
    <w:rsid w:val="00703DD2"/>
    <w:rsid w:val="00703E81"/>
    <w:rsid w:val="007207CD"/>
    <w:rsid w:val="00737A6E"/>
    <w:rsid w:val="00741BA3"/>
    <w:rsid w:val="007531F2"/>
    <w:rsid w:val="00756116"/>
    <w:rsid w:val="00767A34"/>
    <w:rsid w:val="00773B68"/>
    <w:rsid w:val="00782073"/>
    <w:rsid w:val="007847D5"/>
    <w:rsid w:val="007905EC"/>
    <w:rsid w:val="00792342"/>
    <w:rsid w:val="007923F4"/>
    <w:rsid w:val="0079613F"/>
    <w:rsid w:val="007977A8"/>
    <w:rsid w:val="007A1135"/>
    <w:rsid w:val="007A28DA"/>
    <w:rsid w:val="007A6261"/>
    <w:rsid w:val="007B512A"/>
    <w:rsid w:val="007B6301"/>
    <w:rsid w:val="007C2097"/>
    <w:rsid w:val="007C2151"/>
    <w:rsid w:val="007C2DB0"/>
    <w:rsid w:val="007C6CC8"/>
    <w:rsid w:val="007D5D4F"/>
    <w:rsid w:val="007D6A07"/>
    <w:rsid w:val="007E0BB5"/>
    <w:rsid w:val="007E1BA3"/>
    <w:rsid w:val="007F7259"/>
    <w:rsid w:val="00800337"/>
    <w:rsid w:val="00801556"/>
    <w:rsid w:val="00801C8D"/>
    <w:rsid w:val="008040A8"/>
    <w:rsid w:val="00815D4B"/>
    <w:rsid w:val="00817EEE"/>
    <w:rsid w:val="008279FA"/>
    <w:rsid w:val="00842F79"/>
    <w:rsid w:val="008626E7"/>
    <w:rsid w:val="0086554C"/>
    <w:rsid w:val="00870EE7"/>
    <w:rsid w:val="008725A3"/>
    <w:rsid w:val="008772E1"/>
    <w:rsid w:val="008863B9"/>
    <w:rsid w:val="0089636C"/>
    <w:rsid w:val="008A45A6"/>
    <w:rsid w:val="008A500C"/>
    <w:rsid w:val="008A7389"/>
    <w:rsid w:val="008B520C"/>
    <w:rsid w:val="008D3CCC"/>
    <w:rsid w:val="008D6F9D"/>
    <w:rsid w:val="008E3898"/>
    <w:rsid w:val="008E62F4"/>
    <w:rsid w:val="008F3789"/>
    <w:rsid w:val="008F686C"/>
    <w:rsid w:val="00904522"/>
    <w:rsid w:val="009116B3"/>
    <w:rsid w:val="00911F99"/>
    <w:rsid w:val="009148DE"/>
    <w:rsid w:val="009164B8"/>
    <w:rsid w:val="00916FE3"/>
    <w:rsid w:val="0092554C"/>
    <w:rsid w:val="00941E30"/>
    <w:rsid w:val="00943F09"/>
    <w:rsid w:val="0095508A"/>
    <w:rsid w:val="00965CA6"/>
    <w:rsid w:val="009726B8"/>
    <w:rsid w:val="0097437C"/>
    <w:rsid w:val="009777D9"/>
    <w:rsid w:val="00980E3D"/>
    <w:rsid w:val="00991B88"/>
    <w:rsid w:val="009A5753"/>
    <w:rsid w:val="009A579D"/>
    <w:rsid w:val="009B617C"/>
    <w:rsid w:val="009C0FEA"/>
    <w:rsid w:val="009C4935"/>
    <w:rsid w:val="009D11A0"/>
    <w:rsid w:val="009D5285"/>
    <w:rsid w:val="009E3297"/>
    <w:rsid w:val="009F3D6F"/>
    <w:rsid w:val="009F6A1C"/>
    <w:rsid w:val="009F734F"/>
    <w:rsid w:val="00A018A2"/>
    <w:rsid w:val="00A036F7"/>
    <w:rsid w:val="00A110F1"/>
    <w:rsid w:val="00A124EF"/>
    <w:rsid w:val="00A12A00"/>
    <w:rsid w:val="00A13599"/>
    <w:rsid w:val="00A15EAE"/>
    <w:rsid w:val="00A237F8"/>
    <w:rsid w:val="00A246B6"/>
    <w:rsid w:val="00A26EF6"/>
    <w:rsid w:val="00A30D65"/>
    <w:rsid w:val="00A335A8"/>
    <w:rsid w:val="00A361E0"/>
    <w:rsid w:val="00A40F23"/>
    <w:rsid w:val="00A47C0B"/>
    <w:rsid w:val="00A47E70"/>
    <w:rsid w:val="00A50CF0"/>
    <w:rsid w:val="00A64435"/>
    <w:rsid w:val="00A72736"/>
    <w:rsid w:val="00A72E95"/>
    <w:rsid w:val="00A7671C"/>
    <w:rsid w:val="00A7712B"/>
    <w:rsid w:val="00A82ADC"/>
    <w:rsid w:val="00A93928"/>
    <w:rsid w:val="00A96FAE"/>
    <w:rsid w:val="00AA10B5"/>
    <w:rsid w:val="00AA2CBC"/>
    <w:rsid w:val="00AA2D24"/>
    <w:rsid w:val="00AA3996"/>
    <w:rsid w:val="00AA76D0"/>
    <w:rsid w:val="00AB01AC"/>
    <w:rsid w:val="00AC0133"/>
    <w:rsid w:val="00AC0CAA"/>
    <w:rsid w:val="00AC156B"/>
    <w:rsid w:val="00AC5820"/>
    <w:rsid w:val="00AD1CD8"/>
    <w:rsid w:val="00AD5E89"/>
    <w:rsid w:val="00AE35DE"/>
    <w:rsid w:val="00B02FB5"/>
    <w:rsid w:val="00B05C52"/>
    <w:rsid w:val="00B2124C"/>
    <w:rsid w:val="00B258BB"/>
    <w:rsid w:val="00B25D2B"/>
    <w:rsid w:val="00B32B00"/>
    <w:rsid w:val="00B371D4"/>
    <w:rsid w:val="00B44341"/>
    <w:rsid w:val="00B5021C"/>
    <w:rsid w:val="00B515E5"/>
    <w:rsid w:val="00B54B09"/>
    <w:rsid w:val="00B5527F"/>
    <w:rsid w:val="00B6467C"/>
    <w:rsid w:val="00B65515"/>
    <w:rsid w:val="00B67B97"/>
    <w:rsid w:val="00B859C4"/>
    <w:rsid w:val="00B91067"/>
    <w:rsid w:val="00B92829"/>
    <w:rsid w:val="00B93D3B"/>
    <w:rsid w:val="00B9556E"/>
    <w:rsid w:val="00B968C8"/>
    <w:rsid w:val="00B97297"/>
    <w:rsid w:val="00BA0508"/>
    <w:rsid w:val="00BA2385"/>
    <w:rsid w:val="00BA3EC5"/>
    <w:rsid w:val="00BA51D9"/>
    <w:rsid w:val="00BA663A"/>
    <w:rsid w:val="00BB542E"/>
    <w:rsid w:val="00BB5DFC"/>
    <w:rsid w:val="00BB7C20"/>
    <w:rsid w:val="00BC749F"/>
    <w:rsid w:val="00BD279D"/>
    <w:rsid w:val="00BD6BB8"/>
    <w:rsid w:val="00BE3765"/>
    <w:rsid w:val="00BE3CCF"/>
    <w:rsid w:val="00BF5EC3"/>
    <w:rsid w:val="00C028EB"/>
    <w:rsid w:val="00C10039"/>
    <w:rsid w:val="00C11424"/>
    <w:rsid w:val="00C247EC"/>
    <w:rsid w:val="00C44DAA"/>
    <w:rsid w:val="00C45B27"/>
    <w:rsid w:val="00C50A4D"/>
    <w:rsid w:val="00C648DA"/>
    <w:rsid w:val="00C66BA2"/>
    <w:rsid w:val="00C72405"/>
    <w:rsid w:val="00C81512"/>
    <w:rsid w:val="00C870F6"/>
    <w:rsid w:val="00C90046"/>
    <w:rsid w:val="00C90231"/>
    <w:rsid w:val="00C95985"/>
    <w:rsid w:val="00CA138F"/>
    <w:rsid w:val="00CA51CB"/>
    <w:rsid w:val="00CB35A8"/>
    <w:rsid w:val="00CB36C0"/>
    <w:rsid w:val="00CB59C6"/>
    <w:rsid w:val="00CC28A1"/>
    <w:rsid w:val="00CC2DF6"/>
    <w:rsid w:val="00CC3EB4"/>
    <w:rsid w:val="00CC5026"/>
    <w:rsid w:val="00CC68D0"/>
    <w:rsid w:val="00CE5835"/>
    <w:rsid w:val="00CF266D"/>
    <w:rsid w:val="00CF4A75"/>
    <w:rsid w:val="00CF744B"/>
    <w:rsid w:val="00D03F9A"/>
    <w:rsid w:val="00D04110"/>
    <w:rsid w:val="00D06D51"/>
    <w:rsid w:val="00D07C69"/>
    <w:rsid w:val="00D150FB"/>
    <w:rsid w:val="00D15EBA"/>
    <w:rsid w:val="00D24991"/>
    <w:rsid w:val="00D31AE9"/>
    <w:rsid w:val="00D41E35"/>
    <w:rsid w:val="00D50255"/>
    <w:rsid w:val="00D50636"/>
    <w:rsid w:val="00D66520"/>
    <w:rsid w:val="00D8246E"/>
    <w:rsid w:val="00D84AE9"/>
    <w:rsid w:val="00D916D4"/>
    <w:rsid w:val="00D91BB3"/>
    <w:rsid w:val="00D9756F"/>
    <w:rsid w:val="00D978B8"/>
    <w:rsid w:val="00DA00B6"/>
    <w:rsid w:val="00DA3CDF"/>
    <w:rsid w:val="00DB0D3C"/>
    <w:rsid w:val="00DC237A"/>
    <w:rsid w:val="00DC5D5B"/>
    <w:rsid w:val="00DD1F5C"/>
    <w:rsid w:val="00DD5947"/>
    <w:rsid w:val="00DE34CF"/>
    <w:rsid w:val="00DE4772"/>
    <w:rsid w:val="00DF7FFB"/>
    <w:rsid w:val="00E040EA"/>
    <w:rsid w:val="00E13F3D"/>
    <w:rsid w:val="00E14904"/>
    <w:rsid w:val="00E237D2"/>
    <w:rsid w:val="00E24591"/>
    <w:rsid w:val="00E34898"/>
    <w:rsid w:val="00E40877"/>
    <w:rsid w:val="00E557BD"/>
    <w:rsid w:val="00E63EBD"/>
    <w:rsid w:val="00E83384"/>
    <w:rsid w:val="00E84E78"/>
    <w:rsid w:val="00E862CB"/>
    <w:rsid w:val="00E91377"/>
    <w:rsid w:val="00E95191"/>
    <w:rsid w:val="00EA3166"/>
    <w:rsid w:val="00EB09B7"/>
    <w:rsid w:val="00EB23A0"/>
    <w:rsid w:val="00EB6429"/>
    <w:rsid w:val="00EB6DE2"/>
    <w:rsid w:val="00ED0B9A"/>
    <w:rsid w:val="00ED45F0"/>
    <w:rsid w:val="00EE1059"/>
    <w:rsid w:val="00EE4E20"/>
    <w:rsid w:val="00EE6F9B"/>
    <w:rsid w:val="00EE7305"/>
    <w:rsid w:val="00EE7D7C"/>
    <w:rsid w:val="00EF01F2"/>
    <w:rsid w:val="00EF737B"/>
    <w:rsid w:val="00F034AD"/>
    <w:rsid w:val="00F03E35"/>
    <w:rsid w:val="00F10C56"/>
    <w:rsid w:val="00F11E68"/>
    <w:rsid w:val="00F174A0"/>
    <w:rsid w:val="00F2559B"/>
    <w:rsid w:val="00F25D98"/>
    <w:rsid w:val="00F300FB"/>
    <w:rsid w:val="00F43E94"/>
    <w:rsid w:val="00F43F7B"/>
    <w:rsid w:val="00F44E33"/>
    <w:rsid w:val="00F559BB"/>
    <w:rsid w:val="00F57A69"/>
    <w:rsid w:val="00F61425"/>
    <w:rsid w:val="00F66D17"/>
    <w:rsid w:val="00F75600"/>
    <w:rsid w:val="00F76A00"/>
    <w:rsid w:val="00FA342A"/>
    <w:rsid w:val="00FA348E"/>
    <w:rsid w:val="00FA5492"/>
    <w:rsid w:val="00FB6386"/>
    <w:rsid w:val="00FD447E"/>
    <w:rsid w:val="00FE335A"/>
    <w:rsid w:val="00FF27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6DC476-2CB4-4A9D-ADB3-5B6B6FA4E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8772E1"/>
    <w:rPr>
      <w:rFonts w:ascii="Arial" w:hAnsi="Arial"/>
      <w:sz w:val="18"/>
      <w:lang w:val="en-GB" w:eastAsia="en-US"/>
    </w:rPr>
  </w:style>
  <w:style w:type="character" w:customStyle="1" w:styleId="TAHChar">
    <w:name w:val="TAH Char"/>
    <w:link w:val="TAH"/>
    <w:qFormat/>
    <w:locked/>
    <w:rsid w:val="008772E1"/>
    <w:rPr>
      <w:rFonts w:ascii="Arial" w:hAnsi="Arial"/>
      <w:b/>
      <w:sz w:val="18"/>
      <w:lang w:val="en-GB" w:eastAsia="en-US"/>
    </w:rPr>
  </w:style>
  <w:style w:type="character" w:customStyle="1" w:styleId="THChar">
    <w:name w:val="TH Char"/>
    <w:link w:val="TH"/>
    <w:qFormat/>
    <w:locked/>
    <w:rsid w:val="008772E1"/>
    <w:rPr>
      <w:rFonts w:ascii="Arial" w:hAnsi="Arial"/>
      <w:b/>
      <w:lang w:val="en-GB" w:eastAsia="en-US"/>
    </w:rPr>
  </w:style>
  <w:style w:type="character" w:customStyle="1" w:styleId="TACChar">
    <w:name w:val="TAC Char"/>
    <w:link w:val="TAC"/>
    <w:qFormat/>
    <w:rsid w:val="008772E1"/>
    <w:rPr>
      <w:rFonts w:ascii="Arial" w:hAnsi="Arial"/>
      <w:sz w:val="18"/>
      <w:lang w:val="en-GB" w:eastAsia="en-US"/>
    </w:rPr>
  </w:style>
  <w:style w:type="character" w:customStyle="1" w:styleId="B1Char">
    <w:name w:val="B1 Char"/>
    <w:link w:val="B1"/>
    <w:qFormat/>
    <w:rsid w:val="008772E1"/>
    <w:rPr>
      <w:rFonts w:ascii="Times New Roman" w:hAnsi="Times New Roman"/>
      <w:lang w:val="en-GB" w:eastAsia="en-US"/>
    </w:rPr>
  </w:style>
  <w:style w:type="character" w:customStyle="1" w:styleId="PLChar">
    <w:name w:val="PL Char"/>
    <w:link w:val="PL"/>
    <w:qFormat/>
    <w:locked/>
    <w:rsid w:val="00FE335A"/>
    <w:rPr>
      <w:rFonts w:ascii="Courier New" w:hAnsi="Courier New"/>
      <w:noProof/>
      <w:sz w:val="16"/>
      <w:lang w:val="en-GB" w:eastAsia="en-US"/>
    </w:rPr>
  </w:style>
  <w:style w:type="paragraph" w:styleId="BodyText">
    <w:name w:val="Body Text"/>
    <w:basedOn w:val="Normal"/>
    <w:link w:val="BodyTextChar"/>
    <w:rsid w:val="00B9729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97297"/>
    <w:rPr>
      <w:rFonts w:ascii="Times New Roman" w:eastAsia="Times New Roman" w:hAnsi="Times New Roman"/>
      <w:lang w:val="en-GB" w:eastAsia="en-GB"/>
    </w:rPr>
  </w:style>
  <w:style w:type="table" w:styleId="GridTable1Light">
    <w:name w:val="Grid Table 1 Light"/>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B97297"/>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B97297"/>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B97297"/>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B972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B97297"/>
    <w:rPr>
      <w:rFonts w:ascii="Arial" w:hAnsi="Arial"/>
      <w:b/>
      <w:lang w:val="en-GB" w:eastAsia="en-US"/>
    </w:rPr>
  </w:style>
  <w:style w:type="character" w:customStyle="1" w:styleId="EditorsNoteChar">
    <w:name w:val="Editor's Note Char"/>
    <w:aliases w:val="EN Char"/>
    <w:link w:val="EditorsNote"/>
    <w:qFormat/>
    <w:rsid w:val="00B97297"/>
    <w:rPr>
      <w:rFonts w:ascii="Times New Roman" w:hAnsi="Times New Roman"/>
      <w:color w:val="FF0000"/>
      <w:lang w:val="en-GB" w:eastAsia="en-US"/>
    </w:rPr>
  </w:style>
  <w:style w:type="character" w:customStyle="1" w:styleId="NOZchn">
    <w:name w:val="NO Zchn"/>
    <w:link w:val="NO"/>
    <w:qFormat/>
    <w:rsid w:val="00B97297"/>
    <w:rPr>
      <w:rFonts w:ascii="Times New Roman" w:hAnsi="Times New Roman"/>
      <w:lang w:val="en-GB" w:eastAsia="en-US"/>
    </w:rPr>
  </w:style>
  <w:style w:type="character" w:customStyle="1" w:styleId="EXCar">
    <w:name w:val="EX Car"/>
    <w:link w:val="EX"/>
    <w:qFormat/>
    <w:rsid w:val="00B97297"/>
    <w:rPr>
      <w:rFonts w:ascii="Times New Roman" w:hAnsi="Times New Roman"/>
      <w:lang w:val="en-GB" w:eastAsia="en-US"/>
    </w:rPr>
  </w:style>
  <w:style w:type="table" w:styleId="ColorfulShading-Accent2">
    <w:name w:val="Colorful Shading Accent 2"/>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B97297"/>
    <w:rPr>
      <w:rFonts w:ascii="Arial" w:hAnsi="Arial"/>
      <w:sz w:val="22"/>
      <w:lang w:val="en-GB" w:eastAsia="en-US"/>
    </w:rPr>
  </w:style>
  <w:style w:type="table" w:styleId="ColorfulShading-Accent3">
    <w:name w:val="Colorful Shading Accent 3"/>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B97297"/>
    <w:rPr>
      <w:rFonts w:ascii="Arial" w:hAnsi="Arial"/>
      <w:sz w:val="32"/>
      <w:lang w:val="en-GB" w:eastAsia="en-US"/>
    </w:rPr>
  </w:style>
  <w:style w:type="table" w:styleId="LightGrid-Accent5">
    <w:name w:val="Light Grid Accent 5"/>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B97297"/>
    <w:rPr>
      <w:rFonts w:ascii="Arial" w:hAnsi="Arial"/>
      <w:lang w:val="en-GB" w:eastAsia="en-US"/>
    </w:rPr>
  </w:style>
  <w:style w:type="character" w:customStyle="1" w:styleId="Heading3Char">
    <w:name w:val="Heading 3 Char"/>
    <w:link w:val="Heading3"/>
    <w:rsid w:val="00B97297"/>
    <w:rPr>
      <w:rFonts w:ascii="Arial" w:hAnsi="Arial"/>
      <w:sz w:val="28"/>
      <w:lang w:val="en-GB" w:eastAsia="en-US"/>
    </w:rPr>
  </w:style>
  <w:style w:type="table" w:styleId="ColorfulShading-Accent4">
    <w:name w:val="Colorful Shading Accent 4"/>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B97297"/>
    <w:rPr>
      <w:rFonts w:ascii="Arial" w:hAnsi="Arial"/>
      <w:sz w:val="24"/>
      <w:lang w:val="en-GB" w:eastAsia="en-US"/>
    </w:rPr>
  </w:style>
  <w:style w:type="character" w:customStyle="1" w:styleId="B2Char">
    <w:name w:val="B2 Char"/>
    <w:link w:val="B2"/>
    <w:qFormat/>
    <w:rsid w:val="00B97297"/>
    <w:rPr>
      <w:rFonts w:ascii="Times New Roman" w:hAnsi="Times New Roman"/>
      <w:lang w:val="en-GB" w:eastAsia="en-US"/>
    </w:rPr>
  </w:style>
  <w:style w:type="paragraph" w:styleId="Revision">
    <w:name w:val="Revision"/>
    <w:hidden/>
    <w:uiPriority w:val="99"/>
    <w:semiHidden/>
    <w:rsid w:val="00B97297"/>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B97297"/>
    <w:rPr>
      <w:rFonts w:ascii="Arial" w:hAnsi="Arial"/>
      <w:sz w:val="18"/>
      <w:lang w:val="en-GB" w:eastAsia="en-US"/>
    </w:rPr>
  </w:style>
  <w:style w:type="table" w:styleId="LightGrid-Accent6">
    <w:name w:val="Light Grid Accent 6"/>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B97297"/>
    <w:rPr>
      <w:rFonts w:ascii="Arial" w:hAnsi="Arial"/>
      <w:sz w:val="36"/>
      <w:lang w:val="en-GB" w:eastAsia="en-US"/>
    </w:rPr>
  </w:style>
  <w:style w:type="character" w:customStyle="1" w:styleId="Heading7Char">
    <w:name w:val="Heading 7 Char"/>
    <w:link w:val="Heading7"/>
    <w:rsid w:val="00B97297"/>
    <w:rPr>
      <w:rFonts w:ascii="Arial" w:hAnsi="Arial"/>
      <w:lang w:val="en-GB" w:eastAsia="en-US"/>
    </w:rPr>
  </w:style>
  <w:style w:type="character" w:customStyle="1" w:styleId="Heading8Char">
    <w:name w:val="Heading 8 Char"/>
    <w:link w:val="Heading8"/>
    <w:rsid w:val="00B97297"/>
    <w:rPr>
      <w:rFonts w:ascii="Arial" w:hAnsi="Arial"/>
      <w:sz w:val="36"/>
      <w:lang w:val="en-GB" w:eastAsia="en-US"/>
    </w:rPr>
  </w:style>
  <w:style w:type="character" w:customStyle="1" w:styleId="Heading9Char">
    <w:name w:val="Heading 9 Char"/>
    <w:link w:val="Heading9"/>
    <w:rsid w:val="00B97297"/>
    <w:rPr>
      <w:rFonts w:ascii="Arial" w:hAnsi="Arial"/>
      <w:sz w:val="36"/>
      <w:lang w:val="en-GB" w:eastAsia="en-US"/>
    </w:rPr>
  </w:style>
  <w:style w:type="table" w:styleId="DarkList-Accent3">
    <w:name w:val="Dark List Accent 3"/>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9729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9729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9729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9729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9729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9729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9729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97297"/>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9729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9729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9729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9729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9729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97297"/>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97297"/>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97297"/>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97297"/>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97297"/>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97297"/>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97297"/>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97297"/>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97297"/>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97297"/>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97297"/>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97297"/>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97297"/>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97297"/>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97297"/>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97297"/>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97297"/>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97297"/>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97297"/>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97297"/>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B97297"/>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97297"/>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97297"/>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97297"/>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B97297"/>
    <w:rPr>
      <w:rFonts w:ascii="Arial" w:hAnsi="Arial"/>
      <w:b/>
      <w:noProof/>
      <w:sz w:val="18"/>
      <w:lang w:val="en-GB" w:eastAsia="en-US"/>
    </w:rPr>
  </w:style>
  <w:style w:type="character" w:customStyle="1" w:styleId="FooterChar">
    <w:name w:val="Footer Char"/>
    <w:link w:val="Footer"/>
    <w:rsid w:val="00B97297"/>
    <w:rPr>
      <w:rFonts w:ascii="Arial" w:hAnsi="Arial"/>
      <w:b/>
      <w:i/>
      <w:noProof/>
      <w:sz w:val="18"/>
      <w:lang w:val="en-GB" w:eastAsia="en-US"/>
    </w:rPr>
  </w:style>
  <w:style w:type="character" w:customStyle="1" w:styleId="NOChar">
    <w:name w:val="NO Char"/>
    <w:qFormat/>
    <w:locked/>
    <w:rsid w:val="00B97297"/>
    <w:rPr>
      <w:rFonts w:ascii="Times New Roman" w:hAnsi="Times New Roman"/>
      <w:lang w:val="en-GB" w:eastAsia="en-US"/>
    </w:rPr>
  </w:style>
  <w:style w:type="character" w:customStyle="1" w:styleId="BalloonTextChar">
    <w:name w:val="Balloon Text Char"/>
    <w:link w:val="BalloonText"/>
    <w:semiHidden/>
    <w:rsid w:val="00B97297"/>
    <w:rPr>
      <w:rFonts w:ascii="Tahoma" w:hAnsi="Tahoma" w:cs="Tahoma"/>
      <w:sz w:val="16"/>
      <w:szCs w:val="16"/>
      <w:lang w:val="en-GB" w:eastAsia="en-US"/>
    </w:rPr>
  </w:style>
  <w:style w:type="paragraph" w:styleId="Bibliography">
    <w:name w:val="Bibliography"/>
    <w:basedOn w:val="Normal"/>
    <w:next w:val="Normal"/>
    <w:uiPriority w:val="37"/>
    <w:semiHidden/>
    <w:unhideWhenUsed/>
    <w:rsid w:val="00B9729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729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B9729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7297"/>
    <w:rPr>
      <w:rFonts w:ascii="Times New Roman" w:eastAsia="Times New Roman" w:hAnsi="Times New Roman"/>
      <w:lang w:val="en-GB" w:eastAsia="en-GB"/>
    </w:rPr>
  </w:style>
  <w:style w:type="paragraph" w:styleId="BodyText3">
    <w:name w:val="Body Text 3"/>
    <w:basedOn w:val="Normal"/>
    <w:link w:val="BodyText3Char"/>
    <w:rsid w:val="00B9729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729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7297"/>
    <w:pPr>
      <w:ind w:firstLine="210"/>
    </w:pPr>
  </w:style>
  <w:style w:type="character" w:customStyle="1" w:styleId="BodyTextFirstIndentChar">
    <w:name w:val="Body Text First Indent Char"/>
    <w:basedOn w:val="BodyTextChar"/>
    <w:link w:val="BodyTextFirstIndent"/>
    <w:rsid w:val="00B97297"/>
    <w:rPr>
      <w:rFonts w:ascii="Times New Roman" w:eastAsia="Times New Roman" w:hAnsi="Times New Roman"/>
      <w:lang w:val="en-GB" w:eastAsia="en-GB"/>
    </w:rPr>
  </w:style>
  <w:style w:type="paragraph" w:styleId="BodyTextIndent">
    <w:name w:val="Body Text Indent"/>
    <w:basedOn w:val="Normal"/>
    <w:link w:val="BodyTextIndentChar"/>
    <w:rsid w:val="00B9729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729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7297"/>
    <w:pPr>
      <w:ind w:firstLine="210"/>
    </w:pPr>
  </w:style>
  <w:style w:type="character" w:customStyle="1" w:styleId="BodyTextFirstIndent2Char">
    <w:name w:val="Body Text First Indent 2 Char"/>
    <w:basedOn w:val="BodyTextIndentChar"/>
    <w:link w:val="BodyTextFirstIndent2"/>
    <w:rsid w:val="00B97297"/>
    <w:rPr>
      <w:rFonts w:ascii="Times New Roman" w:eastAsia="Times New Roman" w:hAnsi="Times New Roman"/>
      <w:lang w:val="en-GB" w:eastAsia="en-GB"/>
    </w:rPr>
  </w:style>
  <w:style w:type="paragraph" w:styleId="BodyTextIndent2">
    <w:name w:val="Body Text Indent 2"/>
    <w:basedOn w:val="Normal"/>
    <w:link w:val="BodyTextIndent2Char"/>
    <w:rsid w:val="00B9729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7297"/>
    <w:rPr>
      <w:rFonts w:ascii="Times New Roman" w:eastAsia="Times New Roman" w:hAnsi="Times New Roman"/>
      <w:lang w:val="en-GB" w:eastAsia="en-GB"/>
    </w:rPr>
  </w:style>
  <w:style w:type="paragraph" w:styleId="BodyTextIndent3">
    <w:name w:val="Body Text Indent 3"/>
    <w:basedOn w:val="Normal"/>
    <w:link w:val="BodyTextIndent3Char"/>
    <w:rsid w:val="00B9729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729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729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B9729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B97297"/>
    <w:rPr>
      <w:rFonts w:ascii="Times New Roman" w:eastAsia="Times New Roman" w:hAnsi="Times New Roman"/>
      <w:lang w:val="en-GB" w:eastAsia="en-GB"/>
    </w:rPr>
  </w:style>
  <w:style w:type="character" w:customStyle="1" w:styleId="CommentTextChar">
    <w:name w:val="Comment Text Char"/>
    <w:link w:val="CommentText"/>
    <w:rsid w:val="00B97297"/>
    <w:rPr>
      <w:rFonts w:ascii="Times New Roman" w:hAnsi="Times New Roman"/>
      <w:lang w:val="en-GB" w:eastAsia="en-US"/>
    </w:rPr>
  </w:style>
  <w:style w:type="character" w:customStyle="1" w:styleId="CommentSubjectChar">
    <w:name w:val="Comment Subject Char"/>
    <w:link w:val="CommentSubject"/>
    <w:rsid w:val="00B97297"/>
    <w:rPr>
      <w:rFonts w:ascii="Times New Roman" w:hAnsi="Times New Roman"/>
      <w:b/>
      <w:bCs/>
      <w:lang w:val="en-GB" w:eastAsia="en-US"/>
    </w:rPr>
  </w:style>
  <w:style w:type="paragraph" w:styleId="Date">
    <w:name w:val="Date"/>
    <w:basedOn w:val="Normal"/>
    <w:next w:val="Normal"/>
    <w:link w:val="DateChar"/>
    <w:rsid w:val="00B9729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7297"/>
    <w:rPr>
      <w:rFonts w:ascii="Times New Roman" w:eastAsia="Times New Roman" w:hAnsi="Times New Roman"/>
      <w:lang w:val="en-GB" w:eastAsia="en-GB"/>
    </w:rPr>
  </w:style>
  <w:style w:type="character" w:customStyle="1" w:styleId="DocumentMapChar">
    <w:name w:val="Document Map Char"/>
    <w:link w:val="DocumentMap"/>
    <w:rsid w:val="00B97297"/>
    <w:rPr>
      <w:rFonts w:ascii="Tahoma" w:hAnsi="Tahoma" w:cs="Tahoma"/>
      <w:shd w:val="clear" w:color="auto" w:fill="000080"/>
      <w:lang w:val="en-GB" w:eastAsia="en-US"/>
    </w:rPr>
  </w:style>
  <w:style w:type="paragraph" w:styleId="E-mailSignature">
    <w:name w:val="E-mail Signature"/>
    <w:basedOn w:val="Normal"/>
    <w:link w:val="E-mailSignatureChar"/>
    <w:rsid w:val="00B9729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B97297"/>
    <w:rPr>
      <w:rFonts w:ascii="Times New Roman" w:eastAsia="Times New Roman" w:hAnsi="Times New Roman"/>
      <w:lang w:val="en-GB" w:eastAsia="en-GB"/>
    </w:rPr>
  </w:style>
  <w:style w:type="paragraph" w:styleId="EndnoteText">
    <w:name w:val="endnote text"/>
    <w:basedOn w:val="Normal"/>
    <w:link w:val="EndnoteTextChar"/>
    <w:rsid w:val="00B9729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B97297"/>
    <w:rPr>
      <w:rFonts w:ascii="Times New Roman" w:eastAsia="Times New Roman" w:hAnsi="Times New Roman"/>
      <w:lang w:val="en-GB" w:eastAsia="en-GB"/>
    </w:rPr>
  </w:style>
  <w:style w:type="paragraph" w:styleId="EnvelopeAddress">
    <w:name w:val="envelope address"/>
    <w:basedOn w:val="Normal"/>
    <w:rsid w:val="00B9729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B9729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B97297"/>
    <w:rPr>
      <w:rFonts w:ascii="Times New Roman" w:hAnsi="Times New Roman"/>
      <w:sz w:val="16"/>
      <w:lang w:val="en-GB" w:eastAsia="en-US"/>
    </w:rPr>
  </w:style>
  <w:style w:type="paragraph" w:styleId="HTMLAddress">
    <w:name w:val="HTML Address"/>
    <w:basedOn w:val="Normal"/>
    <w:link w:val="HTMLAddressChar"/>
    <w:rsid w:val="00B9729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B97297"/>
    <w:rPr>
      <w:rFonts w:ascii="Times New Roman" w:eastAsia="Times New Roman" w:hAnsi="Times New Roman"/>
      <w:i/>
      <w:iCs/>
      <w:lang w:val="en-GB" w:eastAsia="en-GB"/>
    </w:rPr>
  </w:style>
  <w:style w:type="paragraph" w:styleId="HTMLPreformatted">
    <w:name w:val="HTML Preformatted"/>
    <w:basedOn w:val="Normal"/>
    <w:link w:val="HTMLPreformattedChar"/>
    <w:rsid w:val="00B9729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B97297"/>
    <w:rPr>
      <w:rFonts w:ascii="Courier New" w:eastAsia="Times New Roman" w:hAnsi="Courier New" w:cs="Courier New"/>
      <w:lang w:val="en-GB" w:eastAsia="en-GB"/>
    </w:rPr>
  </w:style>
  <w:style w:type="paragraph" w:styleId="Index3">
    <w:name w:val="index 3"/>
    <w:basedOn w:val="Normal"/>
    <w:next w:val="Normal"/>
    <w:rsid w:val="00B9729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B9729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B9729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B9729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B9729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B9729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B9729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B9729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B9729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B97297"/>
    <w:rPr>
      <w:rFonts w:ascii="Times New Roman" w:eastAsia="Times New Roman" w:hAnsi="Times New Roman"/>
      <w:i/>
      <w:iCs/>
      <w:color w:val="4472C4"/>
      <w:lang w:val="en-GB" w:eastAsia="en-GB"/>
    </w:rPr>
  </w:style>
  <w:style w:type="paragraph" w:styleId="ListContinue">
    <w:name w:val="List Continue"/>
    <w:basedOn w:val="Normal"/>
    <w:rsid w:val="00B9729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729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729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729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729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7297"/>
    <w:pPr>
      <w:numPr>
        <w:numId w:val="2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97297"/>
    <w:pPr>
      <w:numPr>
        <w:numId w:val="2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97297"/>
    <w:pPr>
      <w:numPr>
        <w:numId w:val="2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9729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B972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97297"/>
    <w:rPr>
      <w:rFonts w:ascii="Courier New" w:eastAsia="Times New Roman" w:hAnsi="Courier New" w:cs="Courier New"/>
      <w:lang w:val="en-GB" w:eastAsia="en-GB"/>
    </w:rPr>
  </w:style>
  <w:style w:type="paragraph" w:styleId="MessageHeader">
    <w:name w:val="Message Header"/>
    <w:basedOn w:val="Normal"/>
    <w:link w:val="MessageHeaderChar"/>
    <w:rsid w:val="00B972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B9729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B9729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729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729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72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B97297"/>
    <w:rPr>
      <w:rFonts w:ascii="Times New Roman" w:eastAsia="Times New Roman" w:hAnsi="Times New Roman"/>
      <w:lang w:val="en-GB" w:eastAsia="en-GB"/>
    </w:rPr>
  </w:style>
  <w:style w:type="paragraph" w:styleId="PlainText">
    <w:name w:val="Plain Text"/>
    <w:basedOn w:val="Normal"/>
    <w:link w:val="PlainTextChar"/>
    <w:rsid w:val="00B9729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B9729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B9729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B9729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9729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7297"/>
    <w:rPr>
      <w:rFonts w:ascii="Times New Roman" w:eastAsia="Times New Roman" w:hAnsi="Times New Roman"/>
      <w:lang w:val="en-GB" w:eastAsia="en-GB"/>
    </w:rPr>
  </w:style>
  <w:style w:type="paragraph" w:styleId="Signature">
    <w:name w:val="Signature"/>
    <w:basedOn w:val="Normal"/>
    <w:link w:val="SignatureChar"/>
    <w:rsid w:val="00B9729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B97297"/>
    <w:rPr>
      <w:rFonts w:ascii="Times New Roman" w:eastAsia="Times New Roman" w:hAnsi="Times New Roman"/>
      <w:lang w:val="en-GB" w:eastAsia="en-GB"/>
    </w:rPr>
  </w:style>
  <w:style w:type="paragraph" w:styleId="Subtitle">
    <w:name w:val="Subtitle"/>
    <w:basedOn w:val="Normal"/>
    <w:next w:val="Normal"/>
    <w:link w:val="SubtitleChar"/>
    <w:qFormat/>
    <w:rsid w:val="00B9729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B97297"/>
    <w:rPr>
      <w:rFonts w:ascii="Calibri Light" w:eastAsia="Times New Roman" w:hAnsi="Calibri Light"/>
      <w:sz w:val="24"/>
      <w:szCs w:val="24"/>
      <w:lang w:val="en-GB" w:eastAsia="en-GB"/>
    </w:rPr>
  </w:style>
  <w:style w:type="paragraph" w:styleId="TableofAuthorities">
    <w:name w:val="table of authorities"/>
    <w:basedOn w:val="Normal"/>
    <w:next w:val="Normal"/>
    <w:rsid w:val="00B9729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B9729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B9729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B97297"/>
    <w:rPr>
      <w:rFonts w:ascii="Calibri Light" w:eastAsia="Times New Roman" w:hAnsi="Calibri Light"/>
      <w:b/>
      <w:bCs/>
      <w:kern w:val="28"/>
      <w:sz w:val="32"/>
      <w:szCs w:val="32"/>
      <w:lang w:val="en-GB" w:eastAsia="en-GB"/>
    </w:rPr>
  </w:style>
  <w:style w:type="paragraph" w:styleId="TOAHeading">
    <w:name w:val="toa heading"/>
    <w:basedOn w:val="Normal"/>
    <w:next w:val="Normal"/>
    <w:rsid w:val="00B9729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B9729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7923F4"/>
    <w:pPr>
      <w:overflowPunct w:val="0"/>
      <w:autoSpaceDE w:val="0"/>
      <w:autoSpaceDN w:val="0"/>
      <w:adjustRightInd w:val="0"/>
      <w:textAlignment w:val="baseline"/>
    </w:pPr>
    <w:rPr>
      <w:rFonts w:eastAsia="Times New Roman"/>
      <w:lang w:eastAsia="en-GB"/>
    </w:rPr>
  </w:style>
  <w:style w:type="paragraph" w:customStyle="1" w:styleId="ASN1TABLEmiddle">
    <w:name w:val="ASN.1 TABLE middle"/>
    <w:rsid w:val="007923F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7923F4"/>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7923F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character" w:customStyle="1" w:styleId="EXChar">
    <w:name w:val="EX Char"/>
    <w:locked/>
    <w:rsid w:val="00792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FD8C7-FF4E-4FB5-BC39-AE1B1C0F3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12</Pages>
  <Words>3039</Words>
  <Characters>17327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354</cp:revision>
  <cp:lastPrinted>1900-12-31T16:00:00Z</cp:lastPrinted>
  <dcterms:created xsi:type="dcterms:W3CDTF">2020-02-03T08:32:00Z</dcterms:created>
  <dcterms:modified xsi:type="dcterms:W3CDTF">2023-08-24T12:29:00Z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